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3A4516" w14:textId="4E1EF3BF" w:rsidR="001E41F3" w:rsidRDefault="001E41F3">
      <w:pPr>
        <w:pStyle w:val="CRCoverPage"/>
        <w:tabs>
          <w:tab w:val="right" w:pos="9639"/>
        </w:tabs>
        <w:spacing w:after="0"/>
        <w:rPr>
          <w:b/>
          <w:i/>
          <w:noProof/>
          <w:sz w:val="28"/>
        </w:rPr>
      </w:pPr>
      <w:r>
        <w:rPr>
          <w:b/>
          <w:noProof/>
          <w:sz w:val="24"/>
        </w:rPr>
        <w:t>3GPP TSG-</w:t>
      </w:r>
      <w:r w:rsidR="00800BCB">
        <w:rPr>
          <w:b/>
          <w:noProof/>
          <w:sz w:val="24"/>
        </w:rPr>
        <w:fldChar w:fldCharType="begin"/>
      </w:r>
      <w:r w:rsidR="00800BCB">
        <w:rPr>
          <w:b/>
          <w:noProof/>
          <w:sz w:val="24"/>
        </w:rPr>
        <w:instrText xml:space="preserve"> DOCPROPERTY  SourceIfTsg  \* MERGEFORMAT </w:instrText>
      </w:r>
      <w:r w:rsidR="00800BCB">
        <w:rPr>
          <w:b/>
          <w:noProof/>
          <w:sz w:val="24"/>
        </w:rPr>
        <w:fldChar w:fldCharType="separate"/>
      </w:r>
      <w:r w:rsidR="0007490C">
        <w:rPr>
          <w:b/>
          <w:noProof/>
          <w:sz w:val="24"/>
        </w:rPr>
        <w:t>S4</w:t>
      </w:r>
      <w:r w:rsidR="00800BCB">
        <w:rPr>
          <w:b/>
          <w:noProof/>
          <w:sz w:val="24"/>
        </w:rPr>
        <w:fldChar w:fldCharType="end"/>
      </w:r>
      <w:r w:rsidR="00C66BA2">
        <w:rPr>
          <w:b/>
          <w:noProof/>
          <w:sz w:val="24"/>
        </w:rPr>
        <w:t xml:space="preserve"> </w:t>
      </w:r>
      <w:r w:rsidR="008C3F91">
        <w:rPr>
          <w:b/>
          <w:noProof/>
          <w:sz w:val="24"/>
        </w:rPr>
        <w:fldChar w:fldCharType="begin"/>
      </w:r>
      <w:r w:rsidR="008C3F91">
        <w:rPr>
          <w:b/>
          <w:noProof/>
          <w:sz w:val="24"/>
        </w:rPr>
        <w:instrText xml:space="preserve"> DOCPROPERTY  MtgTitle  \* MERGEFORMAT </w:instrText>
      </w:r>
      <w:r w:rsidR="008C3F91">
        <w:rPr>
          <w:b/>
          <w:noProof/>
          <w:sz w:val="24"/>
        </w:rPr>
        <w:fldChar w:fldCharType="separate"/>
      </w:r>
      <w:r w:rsidR="0007490C">
        <w:rPr>
          <w:b/>
          <w:noProof/>
          <w:sz w:val="24"/>
        </w:rPr>
        <w:t>Ad hoc post</w:t>
      </w:r>
      <w:r w:rsidR="008C3F91">
        <w:rPr>
          <w:b/>
          <w:noProof/>
          <w:sz w:val="24"/>
        </w:rPr>
        <w:fldChar w:fldCharType="end"/>
      </w:r>
      <w:r w:rsidR="008C3F91">
        <w:rPr>
          <w:b/>
          <w:noProof/>
          <w:sz w:val="24"/>
        </w:rPr>
        <w:t xml:space="preserve"> </w:t>
      </w:r>
      <w:r>
        <w:rPr>
          <w:b/>
          <w:noProof/>
          <w:sz w:val="24"/>
        </w:rPr>
        <w:t>Meeting #</w:t>
      </w:r>
      <w:r w:rsidR="008C3F91">
        <w:rPr>
          <w:b/>
          <w:noProof/>
          <w:sz w:val="24"/>
        </w:rPr>
        <w:fldChar w:fldCharType="begin"/>
      </w:r>
      <w:r w:rsidR="008C3F91">
        <w:rPr>
          <w:b/>
          <w:noProof/>
          <w:sz w:val="24"/>
        </w:rPr>
        <w:instrText xml:space="preserve"> DOCPROPERTY  MtgSeq  \* MERGEFORMAT </w:instrText>
      </w:r>
      <w:r w:rsidR="008C3F91">
        <w:rPr>
          <w:b/>
          <w:noProof/>
          <w:sz w:val="24"/>
        </w:rPr>
        <w:fldChar w:fldCharType="separate"/>
      </w:r>
      <w:r w:rsidR="0007490C">
        <w:rPr>
          <w:b/>
          <w:noProof/>
          <w:sz w:val="24"/>
        </w:rPr>
        <w:t>113-e</w:t>
      </w:r>
      <w:r w:rsidR="008C3F91">
        <w:rPr>
          <w:b/>
          <w:noProof/>
          <w:sz w:val="24"/>
        </w:rPr>
        <w:fldChar w:fldCharType="end"/>
      </w:r>
      <w:r>
        <w:rPr>
          <w:b/>
          <w:i/>
          <w:noProof/>
          <w:sz w:val="28"/>
        </w:rPr>
        <w:tab/>
      </w:r>
      <w:r w:rsidR="008C3F91">
        <w:rPr>
          <w:b/>
          <w:i/>
          <w:noProof/>
          <w:sz w:val="28"/>
        </w:rPr>
        <w:fldChar w:fldCharType="begin"/>
      </w:r>
      <w:r w:rsidR="008C3F91">
        <w:rPr>
          <w:b/>
          <w:i/>
          <w:noProof/>
          <w:sz w:val="28"/>
        </w:rPr>
        <w:instrText xml:space="preserve"> DOCPROPERTY  Tdoc#  \* MERGEFORMAT </w:instrText>
      </w:r>
      <w:r w:rsidR="008C3F91">
        <w:rPr>
          <w:b/>
          <w:i/>
          <w:noProof/>
          <w:sz w:val="28"/>
        </w:rPr>
        <w:fldChar w:fldCharType="separate"/>
      </w:r>
      <w:r w:rsidR="005822D2">
        <w:rPr>
          <w:b/>
          <w:i/>
          <w:noProof/>
          <w:sz w:val="28"/>
        </w:rPr>
        <w:t>S4aI211168</w:t>
      </w:r>
      <w:r w:rsidR="008C3F91">
        <w:rPr>
          <w:b/>
          <w:i/>
          <w:noProof/>
          <w:sz w:val="28"/>
        </w:rPr>
        <w:fldChar w:fldCharType="end"/>
      </w:r>
    </w:p>
    <w:p w14:paraId="6979261F" w14:textId="3EEBDAD2" w:rsidR="001E41F3" w:rsidRPr="008C3F91" w:rsidRDefault="008C3F91" w:rsidP="008C3F91">
      <w:pPr>
        <w:pStyle w:val="CRCoverPage"/>
        <w:tabs>
          <w:tab w:val="right" w:pos="9639"/>
        </w:tabs>
        <w:outlineLvl w:val="0"/>
        <w:rPr>
          <w:bCs/>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07490C">
        <w:rPr>
          <w:b/>
          <w:noProof/>
          <w:sz w:val="24"/>
        </w:rPr>
        <w:t>Online</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07490C">
        <w:rPr>
          <w:b/>
          <w:noProof/>
          <w:sz w:val="24"/>
        </w:rPr>
        <w:t xml:space="preserve"> </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07490C">
        <w:rPr>
          <w:b/>
          <w:noProof/>
          <w:sz w:val="24"/>
        </w:rPr>
        <w:t>22nd April</w:t>
      </w:r>
      <w:r>
        <w:rPr>
          <w:b/>
          <w:noProof/>
          <w:sz w:val="24"/>
        </w:rPr>
        <w:fldChar w:fldCharType="end"/>
      </w:r>
      <w:r>
        <w:rPr>
          <w:b/>
          <w:noProof/>
          <w:sz w:val="24"/>
        </w:rPr>
        <w:t>–</w:t>
      </w:r>
      <w:r>
        <w:rPr>
          <w:b/>
          <w:noProof/>
          <w:sz w:val="24"/>
        </w:rPr>
        <w:fldChar w:fldCharType="begin"/>
      </w:r>
      <w:r>
        <w:rPr>
          <w:b/>
          <w:noProof/>
          <w:sz w:val="24"/>
        </w:rPr>
        <w:instrText xml:space="preserve"> DOCPROPERTY  EndDate  \* MERGEFORMAT </w:instrText>
      </w:r>
      <w:r>
        <w:rPr>
          <w:b/>
          <w:noProof/>
          <w:sz w:val="24"/>
        </w:rPr>
        <w:fldChar w:fldCharType="separate"/>
      </w:r>
      <w:r w:rsidR="0007490C">
        <w:rPr>
          <w:b/>
          <w:noProof/>
          <w:sz w:val="24"/>
        </w:rPr>
        <w:t>6th May 2021</w:t>
      </w:r>
      <w:r>
        <w:rPr>
          <w:b/>
          <w:noProof/>
          <w:sz w:val="24"/>
        </w:rPr>
        <w:fldChar w:fldCharType="end"/>
      </w:r>
      <w:r w:rsidRPr="007908FD">
        <w:rPr>
          <w:bCs/>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6109D7F" w14:textId="77777777" w:rsidTr="00547111">
        <w:tc>
          <w:tcPr>
            <w:tcW w:w="9641" w:type="dxa"/>
            <w:gridSpan w:val="9"/>
            <w:tcBorders>
              <w:top w:val="single" w:sz="4" w:space="0" w:color="auto"/>
              <w:left w:val="single" w:sz="4" w:space="0" w:color="auto"/>
              <w:right w:val="single" w:sz="4" w:space="0" w:color="auto"/>
            </w:tcBorders>
          </w:tcPr>
          <w:p w14:paraId="67B857E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85E2A4E" w14:textId="77777777" w:rsidTr="00547111">
        <w:tc>
          <w:tcPr>
            <w:tcW w:w="9641" w:type="dxa"/>
            <w:gridSpan w:val="9"/>
            <w:tcBorders>
              <w:left w:val="single" w:sz="4" w:space="0" w:color="auto"/>
              <w:right w:val="single" w:sz="4" w:space="0" w:color="auto"/>
            </w:tcBorders>
          </w:tcPr>
          <w:p w14:paraId="6676D88B" w14:textId="3FBC2342" w:rsidR="001E41F3" w:rsidRDefault="00827A92">
            <w:pPr>
              <w:pStyle w:val="CRCoverPage"/>
              <w:spacing w:after="0"/>
              <w:jc w:val="center"/>
              <w:rPr>
                <w:noProof/>
              </w:rPr>
            </w:pPr>
            <w:r w:rsidRPr="00827A92">
              <w:rPr>
                <w:b/>
                <w:noProof/>
                <w:sz w:val="32"/>
                <w:highlight w:val="yellow"/>
              </w:rPr>
              <w:t>PSEUDO</w:t>
            </w:r>
            <w:r>
              <w:rPr>
                <w:b/>
                <w:noProof/>
                <w:sz w:val="32"/>
              </w:rPr>
              <w:t xml:space="preserve"> </w:t>
            </w:r>
            <w:r w:rsidR="001E41F3">
              <w:rPr>
                <w:b/>
                <w:noProof/>
                <w:sz w:val="32"/>
              </w:rPr>
              <w:t>CHANGE REQUEST</w:t>
            </w:r>
          </w:p>
        </w:tc>
      </w:tr>
      <w:tr w:rsidR="001E41F3" w14:paraId="76CC10AD" w14:textId="77777777" w:rsidTr="00547111">
        <w:tc>
          <w:tcPr>
            <w:tcW w:w="9641" w:type="dxa"/>
            <w:gridSpan w:val="9"/>
            <w:tcBorders>
              <w:left w:val="single" w:sz="4" w:space="0" w:color="auto"/>
              <w:right w:val="single" w:sz="4" w:space="0" w:color="auto"/>
            </w:tcBorders>
          </w:tcPr>
          <w:p w14:paraId="4F89DC0F" w14:textId="77777777" w:rsidR="001E41F3" w:rsidRDefault="001E41F3">
            <w:pPr>
              <w:pStyle w:val="CRCoverPage"/>
              <w:spacing w:after="0"/>
              <w:rPr>
                <w:noProof/>
                <w:sz w:val="8"/>
                <w:szCs w:val="8"/>
              </w:rPr>
            </w:pPr>
          </w:p>
        </w:tc>
      </w:tr>
      <w:tr w:rsidR="001E41F3" w14:paraId="407D58B8" w14:textId="77777777" w:rsidTr="00547111">
        <w:tc>
          <w:tcPr>
            <w:tcW w:w="142" w:type="dxa"/>
            <w:tcBorders>
              <w:left w:val="single" w:sz="4" w:space="0" w:color="auto"/>
            </w:tcBorders>
          </w:tcPr>
          <w:p w14:paraId="0DA8A5E7" w14:textId="77777777" w:rsidR="001E41F3" w:rsidRDefault="001E41F3">
            <w:pPr>
              <w:pStyle w:val="CRCoverPage"/>
              <w:spacing w:after="0"/>
              <w:jc w:val="right"/>
              <w:rPr>
                <w:noProof/>
              </w:rPr>
            </w:pPr>
          </w:p>
        </w:tc>
        <w:tc>
          <w:tcPr>
            <w:tcW w:w="1559" w:type="dxa"/>
            <w:shd w:val="pct30" w:color="FFFF00" w:fill="auto"/>
          </w:tcPr>
          <w:p w14:paraId="19F13582" w14:textId="52870150" w:rsidR="001E41F3" w:rsidRPr="00410371" w:rsidRDefault="00264B7E" w:rsidP="00E13F3D">
            <w:pPr>
              <w:pStyle w:val="CRCoverPage"/>
              <w:spacing w:after="0"/>
              <w:jc w:val="right"/>
              <w:rPr>
                <w:b/>
                <w:noProof/>
                <w:sz w:val="28"/>
              </w:rPr>
            </w:pPr>
            <w:r>
              <w:fldChar w:fldCharType="begin"/>
            </w:r>
            <w:r>
              <w:instrText xml:space="preserve"> DOCPROPERTY  Spec#  \* MERGEFORMAT </w:instrText>
            </w:r>
            <w:r>
              <w:fldChar w:fldCharType="separate"/>
            </w:r>
            <w:r w:rsidR="00E06A44" w:rsidRPr="00E06A44">
              <w:rPr>
                <w:b/>
                <w:noProof/>
                <w:sz w:val="28"/>
              </w:rPr>
              <w:t>TR 26.803</w:t>
            </w:r>
            <w:r>
              <w:rPr>
                <w:b/>
                <w:noProof/>
                <w:sz w:val="28"/>
              </w:rPr>
              <w:fldChar w:fldCharType="end"/>
            </w:r>
          </w:p>
        </w:tc>
        <w:tc>
          <w:tcPr>
            <w:tcW w:w="709" w:type="dxa"/>
          </w:tcPr>
          <w:p w14:paraId="559E849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D5219FB" w14:textId="5A8AAD05" w:rsidR="001E41F3" w:rsidRPr="00410371" w:rsidRDefault="00264B7E" w:rsidP="00FD6F6A">
            <w:pPr>
              <w:pStyle w:val="CRCoverPage"/>
              <w:spacing w:after="0"/>
              <w:jc w:val="center"/>
              <w:rPr>
                <w:noProof/>
              </w:rPr>
            </w:pPr>
            <w:r>
              <w:fldChar w:fldCharType="begin"/>
            </w:r>
            <w:r>
              <w:instrText xml:space="preserve"> DOCPROPERTY  Cr#  \* MERGEFORMAT </w:instrText>
            </w:r>
            <w:r>
              <w:fldChar w:fldCharType="separate"/>
            </w:r>
            <w:r w:rsidR="00E06A44" w:rsidRPr="00E06A44">
              <w:rPr>
                <w:b/>
                <w:noProof/>
                <w:sz w:val="28"/>
              </w:rPr>
              <w:t>—</w:t>
            </w:r>
            <w:r>
              <w:rPr>
                <w:b/>
                <w:noProof/>
                <w:sz w:val="28"/>
              </w:rPr>
              <w:fldChar w:fldCharType="end"/>
            </w:r>
          </w:p>
        </w:tc>
        <w:tc>
          <w:tcPr>
            <w:tcW w:w="709" w:type="dxa"/>
          </w:tcPr>
          <w:p w14:paraId="11BB8CB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31172B0" w14:textId="7FA0E61D" w:rsidR="001E41F3" w:rsidRPr="00410371" w:rsidRDefault="00264B7E" w:rsidP="00E13F3D">
            <w:pPr>
              <w:pStyle w:val="CRCoverPage"/>
              <w:spacing w:after="0"/>
              <w:jc w:val="center"/>
              <w:rPr>
                <w:b/>
                <w:noProof/>
              </w:rPr>
            </w:pPr>
            <w:r>
              <w:fldChar w:fldCharType="begin"/>
            </w:r>
            <w:r>
              <w:instrText xml:space="preserve"> DOCPROPERTY  Revision  \* MERGEFORMAT </w:instrText>
            </w:r>
            <w:r>
              <w:fldChar w:fldCharType="separate"/>
            </w:r>
            <w:r w:rsidR="00E06A44" w:rsidRPr="00E06A44">
              <w:rPr>
                <w:b/>
                <w:noProof/>
                <w:sz w:val="28"/>
              </w:rPr>
              <w:t>—</w:t>
            </w:r>
            <w:r>
              <w:rPr>
                <w:b/>
                <w:noProof/>
                <w:sz w:val="28"/>
              </w:rPr>
              <w:fldChar w:fldCharType="end"/>
            </w:r>
          </w:p>
        </w:tc>
        <w:tc>
          <w:tcPr>
            <w:tcW w:w="2410" w:type="dxa"/>
          </w:tcPr>
          <w:p w14:paraId="2F69A4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DC798C" w14:textId="1BBCFD04" w:rsidR="001E41F3" w:rsidRPr="00410371" w:rsidRDefault="00264B7E">
            <w:pPr>
              <w:pStyle w:val="CRCoverPage"/>
              <w:spacing w:after="0"/>
              <w:jc w:val="center"/>
              <w:rPr>
                <w:noProof/>
                <w:sz w:val="28"/>
              </w:rPr>
            </w:pPr>
            <w:r>
              <w:fldChar w:fldCharType="begin"/>
            </w:r>
            <w:r>
              <w:instrText xml:space="preserve"> DOCPROPERTY  Version  \* MERGEFORMAT </w:instrText>
            </w:r>
            <w:r>
              <w:fldChar w:fldCharType="separate"/>
            </w:r>
            <w:r w:rsidR="00E06A44" w:rsidRPr="00E06A44">
              <w:rPr>
                <w:b/>
                <w:noProof/>
                <w:sz w:val="28"/>
              </w:rPr>
              <w:t>x</w:t>
            </w:r>
            <w:r>
              <w:rPr>
                <w:b/>
                <w:noProof/>
                <w:sz w:val="28"/>
              </w:rPr>
              <w:fldChar w:fldCharType="end"/>
            </w:r>
          </w:p>
        </w:tc>
        <w:tc>
          <w:tcPr>
            <w:tcW w:w="143" w:type="dxa"/>
            <w:tcBorders>
              <w:right w:val="single" w:sz="4" w:space="0" w:color="auto"/>
            </w:tcBorders>
          </w:tcPr>
          <w:p w14:paraId="5F2F9BEA" w14:textId="77777777" w:rsidR="001E41F3" w:rsidRDefault="001E41F3">
            <w:pPr>
              <w:pStyle w:val="CRCoverPage"/>
              <w:spacing w:after="0"/>
              <w:rPr>
                <w:noProof/>
              </w:rPr>
            </w:pPr>
          </w:p>
        </w:tc>
      </w:tr>
      <w:tr w:rsidR="001E41F3" w14:paraId="4E881081" w14:textId="77777777" w:rsidTr="00547111">
        <w:tc>
          <w:tcPr>
            <w:tcW w:w="9641" w:type="dxa"/>
            <w:gridSpan w:val="9"/>
            <w:tcBorders>
              <w:left w:val="single" w:sz="4" w:space="0" w:color="auto"/>
              <w:right w:val="single" w:sz="4" w:space="0" w:color="auto"/>
            </w:tcBorders>
          </w:tcPr>
          <w:p w14:paraId="23C16D3A" w14:textId="77777777" w:rsidR="001E41F3" w:rsidRDefault="001E41F3">
            <w:pPr>
              <w:pStyle w:val="CRCoverPage"/>
              <w:spacing w:after="0"/>
              <w:rPr>
                <w:noProof/>
              </w:rPr>
            </w:pPr>
          </w:p>
        </w:tc>
      </w:tr>
      <w:tr w:rsidR="001E41F3" w14:paraId="47D5A222" w14:textId="77777777" w:rsidTr="00547111">
        <w:tc>
          <w:tcPr>
            <w:tcW w:w="9641" w:type="dxa"/>
            <w:gridSpan w:val="9"/>
            <w:tcBorders>
              <w:top w:val="single" w:sz="4" w:space="0" w:color="auto"/>
            </w:tcBorders>
          </w:tcPr>
          <w:p w14:paraId="54EDF4D0" w14:textId="79591E8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8D27A5A" w14:textId="77777777" w:rsidTr="00547111">
        <w:tc>
          <w:tcPr>
            <w:tcW w:w="9641" w:type="dxa"/>
            <w:gridSpan w:val="9"/>
          </w:tcPr>
          <w:p w14:paraId="69B9D2A2" w14:textId="77777777" w:rsidR="001E41F3" w:rsidRDefault="001E41F3">
            <w:pPr>
              <w:pStyle w:val="CRCoverPage"/>
              <w:spacing w:after="0"/>
              <w:rPr>
                <w:noProof/>
                <w:sz w:val="8"/>
                <w:szCs w:val="8"/>
              </w:rPr>
            </w:pPr>
          </w:p>
        </w:tc>
      </w:tr>
    </w:tbl>
    <w:p w14:paraId="5DAC9EF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5E83DA" w14:textId="77777777" w:rsidTr="00A7671C">
        <w:tc>
          <w:tcPr>
            <w:tcW w:w="2835" w:type="dxa"/>
          </w:tcPr>
          <w:p w14:paraId="425A71F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2D4137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FA745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F4D565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F523D1" w14:textId="77777777" w:rsidR="00F25D98" w:rsidRDefault="00F25D98" w:rsidP="001E41F3">
            <w:pPr>
              <w:pStyle w:val="CRCoverPage"/>
              <w:spacing w:after="0"/>
              <w:jc w:val="center"/>
              <w:rPr>
                <w:b/>
                <w:caps/>
                <w:noProof/>
              </w:rPr>
            </w:pPr>
          </w:p>
        </w:tc>
        <w:tc>
          <w:tcPr>
            <w:tcW w:w="2126" w:type="dxa"/>
          </w:tcPr>
          <w:p w14:paraId="4B6BBA0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CB913A" w14:textId="77777777" w:rsidR="00F25D98" w:rsidRDefault="00F25D98" w:rsidP="001E41F3">
            <w:pPr>
              <w:pStyle w:val="CRCoverPage"/>
              <w:spacing w:after="0"/>
              <w:jc w:val="center"/>
              <w:rPr>
                <w:b/>
                <w:caps/>
                <w:noProof/>
              </w:rPr>
            </w:pPr>
          </w:p>
        </w:tc>
        <w:tc>
          <w:tcPr>
            <w:tcW w:w="1418" w:type="dxa"/>
            <w:tcBorders>
              <w:left w:val="nil"/>
            </w:tcBorders>
          </w:tcPr>
          <w:p w14:paraId="628F483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D35B33" w14:textId="77777777" w:rsidR="00F25D98" w:rsidRDefault="00F25D98" w:rsidP="001E41F3">
            <w:pPr>
              <w:pStyle w:val="CRCoverPage"/>
              <w:spacing w:after="0"/>
              <w:jc w:val="center"/>
              <w:rPr>
                <w:b/>
                <w:bCs/>
                <w:caps/>
                <w:noProof/>
              </w:rPr>
            </w:pPr>
          </w:p>
        </w:tc>
      </w:tr>
    </w:tbl>
    <w:p w14:paraId="64F5113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015A4B0" w14:textId="77777777" w:rsidTr="00547111">
        <w:tc>
          <w:tcPr>
            <w:tcW w:w="9640" w:type="dxa"/>
            <w:gridSpan w:val="11"/>
          </w:tcPr>
          <w:p w14:paraId="28A36991" w14:textId="77777777" w:rsidR="001E41F3" w:rsidRDefault="001E41F3">
            <w:pPr>
              <w:pStyle w:val="CRCoverPage"/>
              <w:spacing w:after="0"/>
              <w:rPr>
                <w:noProof/>
                <w:sz w:val="8"/>
                <w:szCs w:val="8"/>
              </w:rPr>
            </w:pPr>
          </w:p>
        </w:tc>
      </w:tr>
      <w:tr w:rsidR="001E41F3" w14:paraId="7275E2E2" w14:textId="77777777" w:rsidTr="00547111">
        <w:tc>
          <w:tcPr>
            <w:tcW w:w="1843" w:type="dxa"/>
            <w:tcBorders>
              <w:top w:val="single" w:sz="4" w:space="0" w:color="auto"/>
              <w:left w:val="single" w:sz="4" w:space="0" w:color="auto"/>
            </w:tcBorders>
          </w:tcPr>
          <w:p w14:paraId="795BB29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DEABE9" w14:textId="7C81C72A" w:rsidR="001E41F3" w:rsidRDefault="00264B7E">
            <w:pPr>
              <w:pStyle w:val="CRCoverPage"/>
              <w:spacing w:after="0"/>
              <w:ind w:left="100"/>
              <w:rPr>
                <w:noProof/>
              </w:rPr>
            </w:pPr>
            <w:r>
              <w:fldChar w:fldCharType="begin"/>
            </w:r>
            <w:r>
              <w:instrText xml:space="preserve"> DOCPROPERTY  CrTitle  \* MERGEFORMAT </w:instrText>
            </w:r>
            <w:r>
              <w:fldChar w:fldCharType="separate"/>
            </w:r>
            <w:r w:rsidR="00E06A44">
              <w:t>Edge caching call flow</w:t>
            </w:r>
            <w:r>
              <w:fldChar w:fldCharType="end"/>
            </w:r>
          </w:p>
        </w:tc>
      </w:tr>
      <w:tr w:rsidR="001E41F3" w14:paraId="610ACB24" w14:textId="77777777" w:rsidTr="00547111">
        <w:tc>
          <w:tcPr>
            <w:tcW w:w="1843" w:type="dxa"/>
            <w:tcBorders>
              <w:left w:val="single" w:sz="4" w:space="0" w:color="auto"/>
            </w:tcBorders>
          </w:tcPr>
          <w:p w14:paraId="2F8DDEC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0A76641" w14:textId="77777777" w:rsidR="001E41F3" w:rsidRDefault="001E41F3">
            <w:pPr>
              <w:pStyle w:val="CRCoverPage"/>
              <w:spacing w:after="0"/>
              <w:rPr>
                <w:noProof/>
                <w:sz w:val="8"/>
                <w:szCs w:val="8"/>
              </w:rPr>
            </w:pPr>
          </w:p>
        </w:tc>
      </w:tr>
      <w:tr w:rsidR="001E41F3" w14:paraId="32BF80CA" w14:textId="77777777" w:rsidTr="00547111">
        <w:tc>
          <w:tcPr>
            <w:tcW w:w="1843" w:type="dxa"/>
            <w:tcBorders>
              <w:left w:val="single" w:sz="4" w:space="0" w:color="auto"/>
            </w:tcBorders>
          </w:tcPr>
          <w:p w14:paraId="762003E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42E7B2" w14:textId="591E7E18" w:rsidR="001E41F3" w:rsidRDefault="00264B7E">
            <w:pPr>
              <w:pStyle w:val="CRCoverPage"/>
              <w:spacing w:after="0"/>
              <w:ind w:left="100"/>
              <w:rPr>
                <w:noProof/>
              </w:rPr>
            </w:pPr>
            <w:r>
              <w:fldChar w:fldCharType="begin"/>
            </w:r>
            <w:r>
              <w:instrText xml:space="preserve"> DOCPROPERTY  SourceIfWg  \* MERGEFORMAT </w:instrText>
            </w:r>
            <w:r>
              <w:fldChar w:fldCharType="separate"/>
            </w:r>
            <w:r w:rsidR="00E06A44">
              <w:rPr>
                <w:noProof/>
              </w:rPr>
              <w:t>BBC</w:t>
            </w:r>
            <w:r>
              <w:rPr>
                <w:noProof/>
              </w:rPr>
              <w:fldChar w:fldCharType="end"/>
            </w:r>
          </w:p>
        </w:tc>
      </w:tr>
      <w:tr w:rsidR="001E41F3" w14:paraId="1EBA2490" w14:textId="77777777" w:rsidTr="00547111">
        <w:tc>
          <w:tcPr>
            <w:tcW w:w="1843" w:type="dxa"/>
            <w:tcBorders>
              <w:left w:val="single" w:sz="4" w:space="0" w:color="auto"/>
            </w:tcBorders>
          </w:tcPr>
          <w:p w14:paraId="77BC992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94C49DB" w14:textId="6340069B" w:rsidR="001E41F3" w:rsidRDefault="00264B7E" w:rsidP="00547111">
            <w:pPr>
              <w:pStyle w:val="CRCoverPage"/>
              <w:spacing w:after="0"/>
              <w:ind w:left="100"/>
              <w:rPr>
                <w:noProof/>
              </w:rPr>
            </w:pPr>
            <w:r>
              <w:fldChar w:fldCharType="begin"/>
            </w:r>
            <w:r>
              <w:instrText xml:space="preserve"> DOCPROPERTY  SourceIfTsg  \* MERGEFORMAT </w:instrText>
            </w:r>
            <w:r>
              <w:fldChar w:fldCharType="separate"/>
            </w:r>
            <w:r w:rsidR="00E06A44">
              <w:rPr>
                <w:noProof/>
              </w:rPr>
              <w:t>S4</w:t>
            </w:r>
            <w:r>
              <w:rPr>
                <w:noProof/>
              </w:rPr>
              <w:fldChar w:fldCharType="end"/>
            </w:r>
          </w:p>
        </w:tc>
      </w:tr>
      <w:tr w:rsidR="001E41F3" w14:paraId="08985D8F" w14:textId="77777777" w:rsidTr="00547111">
        <w:tc>
          <w:tcPr>
            <w:tcW w:w="1843" w:type="dxa"/>
            <w:tcBorders>
              <w:left w:val="single" w:sz="4" w:space="0" w:color="auto"/>
            </w:tcBorders>
          </w:tcPr>
          <w:p w14:paraId="66195F2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64803B" w14:textId="77777777" w:rsidR="001E41F3" w:rsidRDefault="001E41F3">
            <w:pPr>
              <w:pStyle w:val="CRCoverPage"/>
              <w:spacing w:after="0"/>
              <w:rPr>
                <w:noProof/>
                <w:sz w:val="8"/>
                <w:szCs w:val="8"/>
              </w:rPr>
            </w:pPr>
          </w:p>
        </w:tc>
      </w:tr>
      <w:tr w:rsidR="001E41F3" w14:paraId="41CAD92E" w14:textId="77777777" w:rsidTr="00547111">
        <w:tc>
          <w:tcPr>
            <w:tcW w:w="1843" w:type="dxa"/>
            <w:tcBorders>
              <w:left w:val="single" w:sz="4" w:space="0" w:color="auto"/>
            </w:tcBorders>
          </w:tcPr>
          <w:p w14:paraId="5849EFD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7821FF6" w14:textId="7F6DE23E" w:rsidR="001E41F3" w:rsidRDefault="00264B7E">
            <w:pPr>
              <w:pStyle w:val="CRCoverPage"/>
              <w:spacing w:after="0"/>
              <w:ind w:left="100"/>
              <w:rPr>
                <w:noProof/>
              </w:rPr>
            </w:pPr>
            <w:r>
              <w:fldChar w:fldCharType="begin"/>
            </w:r>
            <w:r>
              <w:instrText xml:space="preserve"> DOCPROPERTY  RelatedWis  \* MERGEFORMAT </w:instrText>
            </w:r>
            <w:r>
              <w:fldChar w:fldCharType="separate"/>
            </w:r>
            <w:r w:rsidR="00E06A44">
              <w:rPr>
                <w:noProof/>
              </w:rPr>
              <w:t>FS_5GMS_Multicast</w:t>
            </w:r>
            <w:r>
              <w:rPr>
                <w:noProof/>
              </w:rPr>
              <w:fldChar w:fldCharType="end"/>
            </w:r>
          </w:p>
        </w:tc>
        <w:tc>
          <w:tcPr>
            <w:tcW w:w="567" w:type="dxa"/>
            <w:tcBorders>
              <w:left w:val="nil"/>
            </w:tcBorders>
          </w:tcPr>
          <w:p w14:paraId="4610DD95" w14:textId="77777777" w:rsidR="001E41F3" w:rsidRDefault="001E41F3">
            <w:pPr>
              <w:pStyle w:val="CRCoverPage"/>
              <w:spacing w:after="0"/>
              <w:ind w:right="100"/>
              <w:rPr>
                <w:noProof/>
              </w:rPr>
            </w:pPr>
          </w:p>
        </w:tc>
        <w:tc>
          <w:tcPr>
            <w:tcW w:w="1417" w:type="dxa"/>
            <w:gridSpan w:val="3"/>
            <w:tcBorders>
              <w:left w:val="nil"/>
            </w:tcBorders>
          </w:tcPr>
          <w:p w14:paraId="1011865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B5B1F42" w14:textId="21179CFB" w:rsidR="001E41F3" w:rsidRDefault="00264B7E">
            <w:pPr>
              <w:pStyle w:val="CRCoverPage"/>
              <w:spacing w:after="0"/>
              <w:ind w:left="100"/>
              <w:rPr>
                <w:noProof/>
              </w:rPr>
            </w:pPr>
            <w:r>
              <w:fldChar w:fldCharType="begin"/>
            </w:r>
            <w:r>
              <w:instrText xml:space="preserve"> DOCPROPERTY  ResDate  \* MERGEFORMAT </w:instrText>
            </w:r>
            <w:r>
              <w:fldChar w:fldCharType="separate"/>
            </w:r>
            <w:r w:rsidR="005822D2">
              <w:rPr>
                <w:noProof/>
              </w:rPr>
              <w:t>2021-04-19</w:t>
            </w:r>
            <w:r>
              <w:rPr>
                <w:noProof/>
              </w:rPr>
              <w:fldChar w:fldCharType="end"/>
            </w:r>
          </w:p>
        </w:tc>
      </w:tr>
      <w:tr w:rsidR="001E41F3" w14:paraId="2C03DB06" w14:textId="77777777" w:rsidTr="00547111">
        <w:tc>
          <w:tcPr>
            <w:tcW w:w="1843" w:type="dxa"/>
            <w:tcBorders>
              <w:left w:val="single" w:sz="4" w:space="0" w:color="auto"/>
            </w:tcBorders>
          </w:tcPr>
          <w:p w14:paraId="1DFA8803" w14:textId="77777777" w:rsidR="001E41F3" w:rsidRDefault="001E41F3">
            <w:pPr>
              <w:pStyle w:val="CRCoverPage"/>
              <w:spacing w:after="0"/>
              <w:rPr>
                <w:b/>
                <w:i/>
                <w:noProof/>
                <w:sz w:val="8"/>
                <w:szCs w:val="8"/>
              </w:rPr>
            </w:pPr>
          </w:p>
        </w:tc>
        <w:tc>
          <w:tcPr>
            <w:tcW w:w="1986" w:type="dxa"/>
            <w:gridSpan w:val="4"/>
          </w:tcPr>
          <w:p w14:paraId="2F40ADD0" w14:textId="77777777" w:rsidR="001E41F3" w:rsidRDefault="001E41F3">
            <w:pPr>
              <w:pStyle w:val="CRCoverPage"/>
              <w:spacing w:after="0"/>
              <w:rPr>
                <w:noProof/>
                <w:sz w:val="8"/>
                <w:szCs w:val="8"/>
              </w:rPr>
            </w:pPr>
          </w:p>
        </w:tc>
        <w:tc>
          <w:tcPr>
            <w:tcW w:w="2267" w:type="dxa"/>
            <w:gridSpan w:val="2"/>
          </w:tcPr>
          <w:p w14:paraId="5F58CC6B" w14:textId="77777777" w:rsidR="001E41F3" w:rsidRDefault="001E41F3">
            <w:pPr>
              <w:pStyle w:val="CRCoverPage"/>
              <w:spacing w:after="0"/>
              <w:rPr>
                <w:noProof/>
                <w:sz w:val="8"/>
                <w:szCs w:val="8"/>
              </w:rPr>
            </w:pPr>
          </w:p>
        </w:tc>
        <w:tc>
          <w:tcPr>
            <w:tcW w:w="1417" w:type="dxa"/>
            <w:gridSpan w:val="3"/>
          </w:tcPr>
          <w:p w14:paraId="6CA70620" w14:textId="77777777" w:rsidR="001E41F3" w:rsidRDefault="001E41F3">
            <w:pPr>
              <w:pStyle w:val="CRCoverPage"/>
              <w:spacing w:after="0"/>
              <w:rPr>
                <w:noProof/>
                <w:sz w:val="8"/>
                <w:szCs w:val="8"/>
              </w:rPr>
            </w:pPr>
          </w:p>
        </w:tc>
        <w:tc>
          <w:tcPr>
            <w:tcW w:w="2127" w:type="dxa"/>
            <w:tcBorders>
              <w:right w:val="single" w:sz="4" w:space="0" w:color="auto"/>
            </w:tcBorders>
          </w:tcPr>
          <w:p w14:paraId="5EA2F0FC" w14:textId="77777777" w:rsidR="001E41F3" w:rsidRDefault="001E41F3">
            <w:pPr>
              <w:pStyle w:val="CRCoverPage"/>
              <w:spacing w:after="0"/>
              <w:rPr>
                <w:noProof/>
                <w:sz w:val="8"/>
                <w:szCs w:val="8"/>
              </w:rPr>
            </w:pPr>
          </w:p>
        </w:tc>
      </w:tr>
      <w:tr w:rsidR="001E41F3" w14:paraId="284502F9" w14:textId="77777777" w:rsidTr="00547111">
        <w:trPr>
          <w:cantSplit/>
        </w:trPr>
        <w:tc>
          <w:tcPr>
            <w:tcW w:w="1843" w:type="dxa"/>
            <w:tcBorders>
              <w:left w:val="single" w:sz="4" w:space="0" w:color="auto"/>
            </w:tcBorders>
          </w:tcPr>
          <w:p w14:paraId="2AF6491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55F2EB4" w14:textId="69FEA42A" w:rsidR="001E41F3" w:rsidRDefault="00264B7E" w:rsidP="00D24991">
            <w:pPr>
              <w:pStyle w:val="CRCoverPage"/>
              <w:spacing w:after="0"/>
              <w:ind w:left="100" w:right="-609"/>
              <w:rPr>
                <w:b/>
                <w:noProof/>
              </w:rPr>
            </w:pPr>
            <w:r>
              <w:fldChar w:fldCharType="begin"/>
            </w:r>
            <w:r>
              <w:instrText xml:space="preserve"> DOCPROPERTY  Cat  \* MERGEFORMAT </w:instrText>
            </w:r>
            <w:r>
              <w:fldChar w:fldCharType="separate"/>
            </w:r>
            <w:r w:rsidR="00E06A44" w:rsidRPr="00E06A44">
              <w:rPr>
                <w:b/>
                <w:noProof/>
              </w:rPr>
              <w:t>B</w:t>
            </w:r>
            <w:r>
              <w:rPr>
                <w:b/>
                <w:noProof/>
              </w:rPr>
              <w:fldChar w:fldCharType="end"/>
            </w:r>
          </w:p>
        </w:tc>
        <w:tc>
          <w:tcPr>
            <w:tcW w:w="3402" w:type="dxa"/>
            <w:gridSpan w:val="5"/>
            <w:tcBorders>
              <w:left w:val="nil"/>
            </w:tcBorders>
          </w:tcPr>
          <w:p w14:paraId="6F8F9B6F" w14:textId="77777777" w:rsidR="001E41F3" w:rsidRDefault="001E41F3">
            <w:pPr>
              <w:pStyle w:val="CRCoverPage"/>
              <w:spacing w:after="0"/>
              <w:rPr>
                <w:noProof/>
              </w:rPr>
            </w:pPr>
          </w:p>
        </w:tc>
        <w:tc>
          <w:tcPr>
            <w:tcW w:w="1417" w:type="dxa"/>
            <w:gridSpan w:val="3"/>
            <w:tcBorders>
              <w:left w:val="nil"/>
            </w:tcBorders>
          </w:tcPr>
          <w:p w14:paraId="734AEEA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B35EB5" w14:textId="5D96D977" w:rsidR="001E41F3" w:rsidRDefault="00264B7E">
            <w:pPr>
              <w:pStyle w:val="CRCoverPage"/>
              <w:spacing w:after="0"/>
              <w:ind w:left="100"/>
              <w:rPr>
                <w:noProof/>
              </w:rPr>
            </w:pPr>
            <w:r>
              <w:fldChar w:fldCharType="begin"/>
            </w:r>
            <w:r>
              <w:instrText xml:space="preserve"> DOCPROPERTY  Release  \* MERGEFORMAT </w:instrText>
            </w:r>
            <w:r>
              <w:fldChar w:fldCharType="separate"/>
            </w:r>
            <w:r w:rsidR="00E06A44">
              <w:rPr>
                <w:noProof/>
              </w:rPr>
              <w:t>Rel-17</w:t>
            </w:r>
            <w:r>
              <w:rPr>
                <w:noProof/>
              </w:rPr>
              <w:fldChar w:fldCharType="end"/>
            </w:r>
          </w:p>
        </w:tc>
      </w:tr>
      <w:tr w:rsidR="001E41F3" w14:paraId="5F8F4839" w14:textId="77777777" w:rsidTr="00547111">
        <w:tc>
          <w:tcPr>
            <w:tcW w:w="1843" w:type="dxa"/>
            <w:tcBorders>
              <w:left w:val="single" w:sz="4" w:space="0" w:color="auto"/>
              <w:bottom w:val="single" w:sz="4" w:space="0" w:color="auto"/>
            </w:tcBorders>
          </w:tcPr>
          <w:p w14:paraId="7A8FCD4A" w14:textId="77777777" w:rsidR="001E41F3" w:rsidRDefault="001E41F3">
            <w:pPr>
              <w:pStyle w:val="CRCoverPage"/>
              <w:spacing w:after="0"/>
              <w:rPr>
                <w:b/>
                <w:i/>
                <w:noProof/>
              </w:rPr>
            </w:pPr>
          </w:p>
        </w:tc>
        <w:tc>
          <w:tcPr>
            <w:tcW w:w="4677" w:type="dxa"/>
            <w:gridSpan w:val="8"/>
            <w:tcBorders>
              <w:bottom w:val="single" w:sz="4" w:space="0" w:color="auto"/>
            </w:tcBorders>
          </w:tcPr>
          <w:p w14:paraId="79C390F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9DEC2F" w14:textId="7F21A21D"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B7AC2C7" w14:textId="132D010E" w:rsidR="000C038A" w:rsidRPr="007C2097" w:rsidRDefault="000C038A" w:rsidP="00BD6BB8">
            <w:pPr>
              <w:pStyle w:val="CRCoverPage"/>
              <w:tabs>
                <w:tab w:val="left" w:pos="950"/>
              </w:tabs>
              <w:spacing w:after="0"/>
              <w:ind w:left="241" w:hanging="241"/>
              <w:rPr>
                <w:i/>
                <w:noProof/>
                <w:sz w:val="18"/>
              </w:rPr>
            </w:pPr>
          </w:p>
        </w:tc>
      </w:tr>
      <w:tr w:rsidR="001E41F3" w14:paraId="48F8EA4E" w14:textId="77777777" w:rsidTr="00547111">
        <w:tc>
          <w:tcPr>
            <w:tcW w:w="1843" w:type="dxa"/>
          </w:tcPr>
          <w:p w14:paraId="16D29D55" w14:textId="77777777" w:rsidR="001E41F3" w:rsidRDefault="001E41F3">
            <w:pPr>
              <w:pStyle w:val="CRCoverPage"/>
              <w:spacing w:after="0"/>
              <w:rPr>
                <w:b/>
                <w:i/>
                <w:noProof/>
                <w:sz w:val="8"/>
                <w:szCs w:val="8"/>
              </w:rPr>
            </w:pPr>
          </w:p>
        </w:tc>
        <w:tc>
          <w:tcPr>
            <w:tcW w:w="7797" w:type="dxa"/>
            <w:gridSpan w:val="10"/>
          </w:tcPr>
          <w:p w14:paraId="28EA8B90" w14:textId="77777777" w:rsidR="001E41F3" w:rsidRDefault="001E41F3">
            <w:pPr>
              <w:pStyle w:val="CRCoverPage"/>
              <w:spacing w:after="0"/>
              <w:rPr>
                <w:noProof/>
                <w:sz w:val="8"/>
                <w:szCs w:val="8"/>
              </w:rPr>
            </w:pPr>
          </w:p>
        </w:tc>
      </w:tr>
      <w:tr w:rsidR="001E41F3" w14:paraId="0A216DA9" w14:textId="77777777" w:rsidTr="00547111">
        <w:tc>
          <w:tcPr>
            <w:tcW w:w="2694" w:type="dxa"/>
            <w:gridSpan w:val="2"/>
            <w:tcBorders>
              <w:top w:val="single" w:sz="4" w:space="0" w:color="auto"/>
              <w:left w:val="single" w:sz="4" w:space="0" w:color="auto"/>
            </w:tcBorders>
          </w:tcPr>
          <w:p w14:paraId="104187C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01D3A6" w14:textId="7F96D550" w:rsidR="001E41F3" w:rsidRDefault="00DA6603">
            <w:pPr>
              <w:pStyle w:val="CRCoverPage"/>
              <w:spacing w:after="0"/>
              <w:ind w:left="100"/>
              <w:rPr>
                <w:noProof/>
              </w:rPr>
            </w:pPr>
            <w:r>
              <w:rPr>
                <w:noProof/>
              </w:rPr>
              <w:t>Completion of Use Case</w:t>
            </w:r>
            <w:r w:rsidR="00827A92">
              <w:rPr>
                <w:noProof/>
              </w:rPr>
              <w:t>.</w:t>
            </w:r>
          </w:p>
        </w:tc>
      </w:tr>
      <w:tr w:rsidR="001E41F3" w14:paraId="11005B30" w14:textId="77777777" w:rsidTr="00547111">
        <w:tc>
          <w:tcPr>
            <w:tcW w:w="2694" w:type="dxa"/>
            <w:gridSpan w:val="2"/>
            <w:tcBorders>
              <w:left w:val="single" w:sz="4" w:space="0" w:color="auto"/>
            </w:tcBorders>
          </w:tcPr>
          <w:p w14:paraId="3F78A48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24C37AB" w14:textId="77777777" w:rsidR="001E41F3" w:rsidRDefault="001E41F3">
            <w:pPr>
              <w:pStyle w:val="CRCoverPage"/>
              <w:spacing w:after="0"/>
              <w:rPr>
                <w:noProof/>
                <w:sz w:val="8"/>
                <w:szCs w:val="8"/>
              </w:rPr>
            </w:pPr>
          </w:p>
        </w:tc>
      </w:tr>
      <w:tr w:rsidR="001E41F3" w14:paraId="06C5EEA8" w14:textId="77777777" w:rsidTr="00547111">
        <w:tc>
          <w:tcPr>
            <w:tcW w:w="2694" w:type="dxa"/>
            <w:gridSpan w:val="2"/>
            <w:tcBorders>
              <w:left w:val="single" w:sz="4" w:space="0" w:color="auto"/>
            </w:tcBorders>
          </w:tcPr>
          <w:p w14:paraId="55B6FF8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875B5A2" w14:textId="7215D957" w:rsidR="00827A92" w:rsidRDefault="00DA6603" w:rsidP="009F24D8">
            <w:pPr>
              <w:pStyle w:val="CRCoverPage"/>
              <w:spacing w:after="0"/>
              <w:ind w:left="100"/>
            </w:pPr>
            <w:r>
              <w:t>Sequence diagram showing call flow for this Use Case</w:t>
            </w:r>
            <w:r w:rsidR="00FE4F20">
              <w:t>.</w:t>
            </w:r>
          </w:p>
        </w:tc>
      </w:tr>
      <w:tr w:rsidR="001E41F3" w14:paraId="1BD21F4A" w14:textId="77777777" w:rsidTr="00547111">
        <w:tc>
          <w:tcPr>
            <w:tcW w:w="2694" w:type="dxa"/>
            <w:gridSpan w:val="2"/>
            <w:tcBorders>
              <w:left w:val="single" w:sz="4" w:space="0" w:color="auto"/>
            </w:tcBorders>
          </w:tcPr>
          <w:p w14:paraId="72615E9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C76FCEF" w14:textId="77777777" w:rsidR="001E41F3" w:rsidRDefault="001E41F3">
            <w:pPr>
              <w:pStyle w:val="CRCoverPage"/>
              <w:spacing w:after="0"/>
              <w:rPr>
                <w:noProof/>
                <w:sz w:val="8"/>
                <w:szCs w:val="8"/>
              </w:rPr>
            </w:pPr>
          </w:p>
        </w:tc>
      </w:tr>
      <w:tr w:rsidR="001E41F3" w14:paraId="1D195DA9" w14:textId="77777777" w:rsidTr="00547111">
        <w:tc>
          <w:tcPr>
            <w:tcW w:w="2694" w:type="dxa"/>
            <w:gridSpan w:val="2"/>
            <w:tcBorders>
              <w:left w:val="single" w:sz="4" w:space="0" w:color="auto"/>
              <w:bottom w:val="single" w:sz="4" w:space="0" w:color="auto"/>
            </w:tcBorders>
          </w:tcPr>
          <w:p w14:paraId="670711C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41EC77" w14:textId="28407C33" w:rsidR="001E41F3" w:rsidRDefault="00827A92">
            <w:pPr>
              <w:pStyle w:val="CRCoverPage"/>
              <w:spacing w:after="0"/>
              <w:ind w:left="100"/>
              <w:rPr>
                <w:noProof/>
              </w:rPr>
            </w:pPr>
            <w:r>
              <w:rPr>
                <w:noProof/>
              </w:rPr>
              <w:t xml:space="preserve">Failure to </w:t>
            </w:r>
            <w:r w:rsidR="00DA6603">
              <w:rPr>
                <w:noProof/>
              </w:rPr>
              <w:t>document this Use Case</w:t>
            </w:r>
            <w:r>
              <w:rPr>
                <w:noProof/>
              </w:rPr>
              <w:t>.</w:t>
            </w:r>
          </w:p>
        </w:tc>
      </w:tr>
      <w:tr w:rsidR="001E41F3" w14:paraId="0CCC4ECF" w14:textId="77777777" w:rsidTr="00547111">
        <w:tc>
          <w:tcPr>
            <w:tcW w:w="2694" w:type="dxa"/>
            <w:gridSpan w:val="2"/>
          </w:tcPr>
          <w:p w14:paraId="712ADA5C" w14:textId="77777777" w:rsidR="001E41F3" w:rsidRDefault="001E41F3">
            <w:pPr>
              <w:pStyle w:val="CRCoverPage"/>
              <w:spacing w:after="0"/>
              <w:rPr>
                <w:b/>
                <w:i/>
                <w:noProof/>
                <w:sz w:val="8"/>
                <w:szCs w:val="8"/>
              </w:rPr>
            </w:pPr>
          </w:p>
        </w:tc>
        <w:tc>
          <w:tcPr>
            <w:tcW w:w="6946" w:type="dxa"/>
            <w:gridSpan w:val="9"/>
          </w:tcPr>
          <w:p w14:paraId="1407DD95" w14:textId="77777777" w:rsidR="001E41F3" w:rsidRDefault="001E41F3">
            <w:pPr>
              <w:pStyle w:val="CRCoverPage"/>
              <w:spacing w:after="0"/>
              <w:rPr>
                <w:noProof/>
                <w:sz w:val="8"/>
                <w:szCs w:val="8"/>
              </w:rPr>
            </w:pPr>
          </w:p>
        </w:tc>
      </w:tr>
      <w:tr w:rsidR="001E41F3" w14:paraId="19BD61C4" w14:textId="77777777" w:rsidTr="00547111">
        <w:tc>
          <w:tcPr>
            <w:tcW w:w="2694" w:type="dxa"/>
            <w:gridSpan w:val="2"/>
            <w:tcBorders>
              <w:top w:val="single" w:sz="4" w:space="0" w:color="auto"/>
              <w:left w:val="single" w:sz="4" w:space="0" w:color="auto"/>
            </w:tcBorders>
          </w:tcPr>
          <w:p w14:paraId="14F81F1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DCD5833" w14:textId="3F302C06" w:rsidR="001E41F3" w:rsidRDefault="003E2F7E">
            <w:pPr>
              <w:pStyle w:val="CRCoverPage"/>
              <w:spacing w:after="0"/>
              <w:ind w:left="100"/>
              <w:rPr>
                <w:noProof/>
              </w:rPr>
            </w:pPr>
            <w:r>
              <w:rPr>
                <w:noProof/>
              </w:rPr>
              <w:t>7</w:t>
            </w:r>
            <w:r w:rsidR="00AE7DB2">
              <w:rPr>
                <w:noProof/>
              </w:rPr>
              <w:t>.2.2</w:t>
            </w:r>
          </w:p>
        </w:tc>
      </w:tr>
      <w:tr w:rsidR="001E41F3" w14:paraId="47D9D3AD" w14:textId="77777777" w:rsidTr="00547111">
        <w:tc>
          <w:tcPr>
            <w:tcW w:w="2694" w:type="dxa"/>
            <w:gridSpan w:val="2"/>
            <w:tcBorders>
              <w:left w:val="single" w:sz="4" w:space="0" w:color="auto"/>
            </w:tcBorders>
          </w:tcPr>
          <w:p w14:paraId="115C496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C7822C0" w14:textId="77777777" w:rsidR="001E41F3" w:rsidRDefault="001E41F3">
            <w:pPr>
              <w:pStyle w:val="CRCoverPage"/>
              <w:spacing w:after="0"/>
              <w:rPr>
                <w:noProof/>
                <w:sz w:val="8"/>
                <w:szCs w:val="8"/>
              </w:rPr>
            </w:pPr>
          </w:p>
        </w:tc>
      </w:tr>
      <w:tr w:rsidR="001E41F3" w14:paraId="035649D7" w14:textId="77777777" w:rsidTr="00547111">
        <w:tc>
          <w:tcPr>
            <w:tcW w:w="2694" w:type="dxa"/>
            <w:gridSpan w:val="2"/>
            <w:tcBorders>
              <w:left w:val="single" w:sz="4" w:space="0" w:color="auto"/>
            </w:tcBorders>
          </w:tcPr>
          <w:p w14:paraId="0A9A68F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B9B2C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0B8CF3" w14:textId="77777777" w:rsidR="001E41F3" w:rsidRDefault="001E41F3">
            <w:pPr>
              <w:pStyle w:val="CRCoverPage"/>
              <w:spacing w:after="0"/>
              <w:jc w:val="center"/>
              <w:rPr>
                <w:b/>
                <w:caps/>
                <w:noProof/>
              </w:rPr>
            </w:pPr>
            <w:r>
              <w:rPr>
                <w:b/>
                <w:caps/>
                <w:noProof/>
              </w:rPr>
              <w:t>N</w:t>
            </w:r>
          </w:p>
        </w:tc>
        <w:tc>
          <w:tcPr>
            <w:tcW w:w="2977" w:type="dxa"/>
            <w:gridSpan w:val="4"/>
          </w:tcPr>
          <w:p w14:paraId="092B234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F4AB23" w14:textId="77777777" w:rsidR="001E41F3" w:rsidRDefault="001E41F3">
            <w:pPr>
              <w:pStyle w:val="CRCoverPage"/>
              <w:spacing w:after="0"/>
              <w:ind w:left="99"/>
              <w:rPr>
                <w:noProof/>
              </w:rPr>
            </w:pPr>
          </w:p>
        </w:tc>
      </w:tr>
      <w:tr w:rsidR="001E41F3" w14:paraId="60EEFACC" w14:textId="77777777" w:rsidTr="00547111">
        <w:tc>
          <w:tcPr>
            <w:tcW w:w="2694" w:type="dxa"/>
            <w:gridSpan w:val="2"/>
            <w:tcBorders>
              <w:left w:val="single" w:sz="4" w:space="0" w:color="auto"/>
            </w:tcBorders>
          </w:tcPr>
          <w:p w14:paraId="205B74B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98EEA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09B2D9" w14:textId="77777777" w:rsidR="001E41F3" w:rsidRDefault="001E41F3">
            <w:pPr>
              <w:pStyle w:val="CRCoverPage"/>
              <w:spacing w:after="0"/>
              <w:jc w:val="center"/>
              <w:rPr>
                <w:b/>
                <w:caps/>
                <w:noProof/>
              </w:rPr>
            </w:pPr>
          </w:p>
        </w:tc>
        <w:tc>
          <w:tcPr>
            <w:tcW w:w="2977" w:type="dxa"/>
            <w:gridSpan w:val="4"/>
          </w:tcPr>
          <w:p w14:paraId="641F11A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F570A4" w14:textId="4AC75C23" w:rsidR="001E41F3" w:rsidRDefault="001E41F3">
            <w:pPr>
              <w:pStyle w:val="CRCoverPage"/>
              <w:spacing w:after="0"/>
              <w:ind w:left="99"/>
              <w:rPr>
                <w:noProof/>
              </w:rPr>
            </w:pPr>
          </w:p>
        </w:tc>
      </w:tr>
      <w:tr w:rsidR="001E41F3" w14:paraId="59EFDC9F" w14:textId="77777777" w:rsidTr="00547111">
        <w:tc>
          <w:tcPr>
            <w:tcW w:w="2694" w:type="dxa"/>
            <w:gridSpan w:val="2"/>
            <w:tcBorders>
              <w:left w:val="single" w:sz="4" w:space="0" w:color="auto"/>
            </w:tcBorders>
          </w:tcPr>
          <w:p w14:paraId="4B185F4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0C8B6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4CA903" w14:textId="77777777" w:rsidR="001E41F3" w:rsidRDefault="001E41F3">
            <w:pPr>
              <w:pStyle w:val="CRCoverPage"/>
              <w:spacing w:after="0"/>
              <w:jc w:val="center"/>
              <w:rPr>
                <w:b/>
                <w:caps/>
                <w:noProof/>
              </w:rPr>
            </w:pPr>
          </w:p>
        </w:tc>
        <w:tc>
          <w:tcPr>
            <w:tcW w:w="2977" w:type="dxa"/>
            <w:gridSpan w:val="4"/>
          </w:tcPr>
          <w:p w14:paraId="6CFCB39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58211C1" w14:textId="74D729F9" w:rsidR="001E41F3" w:rsidRDefault="001E41F3">
            <w:pPr>
              <w:pStyle w:val="CRCoverPage"/>
              <w:spacing w:after="0"/>
              <w:ind w:left="99"/>
              <w:rPr>
                <w:noProof/>
              </w:rPr>
            </w:pPr>
          </w:p>
        </w:tc>
      </w:tr>
      <w:tr w:rsidR="001E41F3" w14:paraId="4C44540C" w14:textId="77777777" w:rsidTr="00547111">
        <w:tc>
          <w:tcPr>
            <w:tcW w:w="2694" w:type="dxa"/>
            <w:gridSpan w:val="2"/>
            <w:tcBorders>
              <w:left w:val="single" w:sz="4" w:space="0" w:color="auto"/>
            </w:tcBorders>
          </w:tcPr>
          <w:p w14:paraId="61EFB2D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3AD2F0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23DF0" w14:textId="77777777" w:rsidR="001E41F3" w:rsidRDefault="001E41F3">
            <w:pPr>
              <w:pStyle w:val="CRCoverPage"/>
              <w:spacing w:after="0"/>
              <w:jc w:val="center"/>
              <w:rPr>
                <w:b/>
                <w:caps/>
                <w:noProof/>
              </w:rPr>
            </w:pPr>
          </w:p>
        </w:tc>
        <w:tc>
          <w:tcPr>
            <w:tcW w:w="2977" w:type="dxa"/>
            <w:gridSpan w:val="4"/>
          </w:tcPr>
          <w:p w14:paraId="193F1FF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B92EC7" w14:textId="21F950F5" w:rsidR="001E41F3" w:rsidRDefault="001E41F3">
            <w:pPr>
              <w:pStyle w:val="CRCoverPage"/>
              <w:spacing w:after="0"/>
              <w:ind w:left="99"/>
              <w:rPr>
                <w:noProof/>
              </w:rPr>
            </w:pPr>
          </w:p>
        </w:tc>
      </w:tr>
      <w:tr w:rsidR="001E41F3" w14:paraId="4E28D038" w14:textId="77777777" w:rsidTr="008863B9">
        <w:tc>
          <w:tcPr>
            <w:tcW w:w="2694" w:type="dxa"/>
            <w:gridSpan w:val="2"/>
            <w:tcBorders>
              <w:left w:val="single" w:sz="4" w:space="0" w:color="auto"/>
            </w:tcBorders>
          </w:tcPr>
          <w:p w14:paraId="74591C55" w14:textId="77777777" w:rsidR="001E41F3" w:rsidRDefault="001E41F3">
            <w:pPr>
              <w:pStyle w:val="CRCoverPage"/>
              <w:spacing w:after="0"/>
              <w:rPr>
                <w:b/>
                <w:i/>
                <w:noProof/>
              </w:rPr>
            </w:pPr>
          </w:p>
        </w:tc>
        <w:tc>
          <w:tcPr>
            <w:tcW w:w="6946" w:type="dxa"/>
            <w:gridSpan w:val="9"/>
            <w:tcBorders>
              <w:right w:val="single" w:sz="4" w:space="0" w:color="auto"/>
            </w:tcBorders>
          </w:tcPr>
          <w:p w14:paraId="19A0F021" w14:textId="77777777" w:rsidR="001E41F3" w:rsidRDefault="001E41F3">
            <w:pPr>
              <w:pStyle w:val="CRCoverPage"/>
              <w:spacing w:after="0"/>
              <w:rPr>
                <w:noProof/>
              </w:rPr>
            </w:pPr>
          </w:p>
        </w:tc>
      </w:tr>
      <w:tr w:rsidR="001E41F3" w14:paraId="61F570BB" w14:textId="77777777" w:rsidTr="008863B9">
        <w:tc>
          <w:tcPr>
            <w:tcW w:w="2694" w:type="dxa"/>
            <w:gridSpan w:val="2"/>
            <w:tcBorders>
              <w:left w:val="single" w:sz="4" w:space="0" w:color="auto"/>
              <w:bottom w:val="single" w:sz="4" w:space="0" w:color="auto"/>
            </w:tcBorders>
          </w:tcPr>
          <w:p w14:paraId="0EC8D0F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9050DF6" w14:textId="77777777" w:rsidR="001E41F3" w:rsidRDefault="001E41F3">
            <w:pPr>
              <w:pStyle w:val="CRCoverPage"/>
              <w:spacing w:after="0"/>
              <w:ind w:left="100"/>
              <w:rPr>
                <w:noProof/>
              </w:rPr>
            </w:pPr>
          </w:p>
        </w:tc>
      </w:tr>
      <w:tr w:rsidR="008863B9" w:rsidRPr="008863B9" w14:paraId="0E67060F" w14:textId="77777777" w:rsidTr="008863B9">
        <w:tc>
          <w:tcPr>
            <w:tcW w:w="2694" w:type="dxa"/>
            <w:gridSpan w:val="2"/>
            <w:tcBorders>
              <w:top w:val="single" w:sz="4" w:space="0" w:color="auto"/>
              <w:bottom w:val="single" w:sz="4" w:space="0" w:color="auto"/>
            </w:tcBorders>
          </w:tcPr>
          <w:p w14:paraId="1FF2920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D8ACB9" w14:textId="77777777" w:rsidR="008863B9" w:rsidRPr="008863B9" w:rsidRDefault="008863B9">
            <w:pPr>
              <w:pStyle w:val="CRCoverPage"/>
              <w:spacing w:after="0"/>
              <w:ind w:left="100"/>
              <w:rPr>
                <w:noProof/>
                <w:sz w:val="8"/>
                <w:szCs w:val="8"/>
              </w:rPr>
            </w:pPr>
          </w:p>
        </w:tc>
      </w:tr>
      <w:tr w:rsidR="008863B9" w14:paraId="0D104E82" w14:textId="77777777" w:rsidTr="008863B9">
        <w:tc>
          <w:tcPr>
            <w:tcW w:w="2694" w:type="dxa"/>
            <w:gridSpan w:val="2"/>
            <w:tcBorders>
              <w:top w:val="single" w:sz="4" w:space="0" w:color="auto"/>
              <w:left w:val="single" w:sz="4" w:space="0" w:color="auto"/>
              <w:bottom w:val="single" w:sz="4" w:space="0" w:color="auto"/>
            </w:tcBorders>
          </w:tcPr>
          <w:p w14:paraId="2160208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CD966A" w14:textId="1840F7E9" w:rsidR="008863B9" w:rsidRDefault="008863B9">
            <w:pPr>
              <w:pStyle w:val="CRCoverPage"/>
              <w:spacing w:after="0"/>
              <w:ind w:left="100"/>
              <w:rPr>
                <w:noProof/>
              </w:rPr>
            </w:pPr>
          </w:p>
        </w:tc>
      </w:tr>
    </w:tbl>
    <w:p w14:paraId="45A07737" w14:textId="77777777" w:rsidR="001E41F3" w:rsidRDefault="001E41F3">
      <w:pPr>
        <w:pStyle w:val="CRCoverPage"/>
        <w:spacing w:after="0"/>
        <w:rPr>
          <w:noProof/>
          <w:sz w:val="8"/>
          <w:szCs w:val="8"/>
        </w:rPr>
      </w:pPr>
    </w:p>
    <w:p w14:paraId="380A5658"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DC2560F" w14:textId="77777777" w:rsidR="00FD6F6A" w:rsidRDefault="00FD6F6A" w:rsidP="00FD6F6A">
      <w:pPr>
        <w:pStyle w:val="Changefirst"/>
        <w:spacing w:before="0"/>
      </w:pPr>
      <w:bookmarkStart w:id="1" w:name="_Toc63784936"/>
      <w:r>
        <w:rPr>
          <w:highlight w:val="yellow"/>
        </w:rPr>
        <w:lastRenderedPageBreak/>
        <w:t>FIRS</w:t>
      </w:r>
      <w:r w:rsidRPr="00F66D5C">
        <w:rPr>
          <w:highlight w:val="yellow"/>
        </w:rPr>
        <w:t>T CHANGE</w:t>
      </w:r>
    </w:p>
    <w:bookmarkEnd w:id="1"/>
    <w:p w14:paraId="2ADDD361" w14:textId="71C5538D" w:rsidR="00C87D9A" w:rsidRDefault="00C87D9A" w:rsidP="00C87D9A">
      <w:pPr>
        <w:pStyle w:val="Heading1"/>
        <w:rPr>
          <w:ins w:id="2" w:author="Richard Bradbury" w:date="2021-04-14T19:42:00Z"/>
        </w:rPr>
      </w:pPr>
      <w:ins w:id="3" w:author="Richard Bradbury" w:date="2021-04-14T19:42:00Z">
        <w:r>
          <w:t>B.2</w:t>
        </w:r>
        <w:r>
          <w:tab/>
          <w:t>Edge Caching</w:t>
        </w:r>
      </w:ins>
    </w:p>
    <w:p w14:paraId="0989303B" w14:textId="6178B79E" w:rsidR="0057427E" w:rsidRDefault="00C87D9A" w:rsidP="005B681B">
      <w:pPr>
        <w:rPr>
          <w:ins w:id="4" w:author="Richard Bradbury" w:date="2021-04-14T19:43:00Z"/>
        </w:rPr>
      </w:pPr>
      <w:ins w:id="5" w:author="Richard Bradbury" w:date="2021-04-14T19:42:00Z">
        <w:r>
          <w:t xml:space="preserve">The following call flow </w:t>
        </w:r>
      </w:ins>
      <w:ins w:id="6" w:author="Richard Bradbury" w:date="2021-04-14T19:45:00Z">
        <w:r w:rsidR="000E0E4A">
          <w:t>summarises</w:t>
        </w:r>
      </w:ins>
      <w:ins w:id="7" w:author="Richard Bradbury" w:date="2021-04-14T19:42:00Z">
        <w:r>
          <w:t xml:space="preserve"> the procedures for provisioning and using </w:t>
        </w:r>
      </w:ins>
      <w:ins w:id="8" w:author="Richard Bradbury" w:date="2021-04-14T19:43:00Z">
        <w:r>
          <w:t xml:space="preserve">an Operator CDN that automatically scales </w:t>
        </w:r>
      </w:ins>
      <w:ins w:id="9" w:author="Richard Bradbury" w:date="2021-04-14T19:44:00Z">
        <w:r>
          <w:t>according to</w:t>
        </w:r>
      </w:ins>
      <w:ins w:id="10" w:author="Richard Bradbury" w:date="2021-04-14T19:43:00Z">
        <w:r>
          <w:t xml:space="preserve"> client load.</w:t>
        </w:r>
      </w:ins>
      <w:ins w:id="11" w:author="Richard Bradbury" w:date="2021-04-15T09:04:00Z">
        <w:r w:rsidR="00C230CB">
          <w:t xml:space="preserve"> This follow</w:t>
        </w:r>
      </w:ins>
      <w:ins w:id="12" w:author="Richard Bradbury" w:date="2021-04-15T09:05:00Z">
        <w:r w:rsidR="00C230CB">
          <w:t xml:space="preserve">s </w:t>
        </w:r>
      </w:ins>
      <w:ins w:id="13" w:author="Richard Bradbury" w:date="2021-04-15T09:04:00Z">
        <w:r w:rsidR="00C230CB">
          <w:t>the generic</w:t>
        </w:r>
      </w:ins>
      <w:ins w:id="14" w:author="Richard Bradbury" w:date="2021-04-15T09:05:00Z">
        <w:r w:rsidR="00C230CB">
          <w:t xml:space="preserve"> call flow in clause 6.3.3 that is driven by the 5GMSd Application Provider. Consequently, the UE components are unaware </w:t>
        </w:r>
      </w:ins>
      <w:ins w:id="15" w:author="Richard Bradbury" w:date="2021-04-15T09:06:00Z">
        <w:r w:rsidR="00C230CB">
          <w:t>that the Content Hosting feature of the 5GMSd AS is deployed at the network edge</w:t>
        </w:r>
      </w:ins>
      <w:ins w:id="16" w:author="Richard Bradbury" w:date="2021-04-15T09:07:00Z">
        <w:r w:rsidR="00C230CB">
          <w:t>, and n</w:t>
        </w:r>
      </w:ins>
      <w:ins w:id="17" w:author="Richard Bradbury" w:date="2021-04-15T09:06:00Z">
        <w:r w:rsidR="00C230CB">
          <w:t xml:space="preserve">either the AC nor the </w:t>
        </w:r>
      </w:ins>
      <w:ins w:id="18" w:author="Richard Bradbury" w:date="2021-04-15T09:07:00Z">
        <w:r w:rsidR="00C230CB">
          <w:t>EEC play any role in the sequence.</w:t>
        </w:r>
      </w:ins>
    </w:p>
    <w:p w14:paraId="19C37E32" w14:textId="58CB9515" w:rsidR="00C87D9A" w:rsidRDefault="00250FEE" w:rsidP="005B681B">
      <w:pPr>
        <w:rPr>
          <w:ins w:id="19" w:author="Richard Bradbury" w:date="2021-04-14T19:43:00Z"/>
        </w:rPr>
      </w:pPr>
      <w:ins w:id="20" w:author="Richard Bradbury" w:date="2021-04-14T19:44:00Z">
        <w:r>
          <w:object w:dxaOrig="16650" w:dyaOrig="16100" w14:anchorId="2F7808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75pt;height:468pt" o:ole="">
              <v:imagedata r:id="rId13" o:title=""/>
            </v:shape>
            <o:OLEObject Type="Embed" ProgID="Mscgen.Chart" ShapeID="_x0000_i1025" DrawAspect="Content" ObjectID="_1680362296" r:id="rId14"/>
          </w:object>
        </w:r>
      </w:ins>
    </w:p>
    <w:p w14:paraId="529A43C8" w14:textId="635902F7" w:rsidR="00C87D9A" w:rsidRDefault="00C87D9A" w:rsidP="00C87D9A">
      <w:pPr>
        <w:pStyle w:val="TF"/>
        <w:rPr>
          <w:ins w:id="21" w:author="Richard Bradbury" w:date="2021-04-14T19:09:00Z"/>
        </w:rPr>
      </w:pPr>
      <w:ins w:id="22" w:author="Richard Bradbury" w:date="2021-04-14T19:43:00Z">
        <w:r>
          <w:t>Figure B.2</w:t>
        </w:r>
        <w:r>
          <w:noBreakHyphen/>
          <w:t>1: Call flow for edge-enabled Content Hosting</w:t>
        </w:r>
      </w:ins>
    </w:p>
    <w:p w14:paraId="13420707" w14:textId="70DB7A0F" w:rsidR="005B681B" w:rsidRDefault="005B681B" w:rsidP="00250FEE">
      <w:pPr>
        <w:keepNext/>
        <w:rPr>
          <w:ins w:id="23" w:author="Richard Bradbury" w:date="2021-04-14T19:09:00Z"/>
        </w:rPr>
      </w:pPr>
      <w:ins w:id="24" w:author="Richard Bradbury" w:date="2021-04-14T19:09:00Z">
        <w:r>
          <w:lastRenderedPageBreak/>
          <w:t>The steps are as follows:</w:t>
        </w:r>
      </w:ins>
    </w:p>
    <w:p w14:paraId="2EE67C99" w14:textId="689A7037" w:rsidR="005B681B" w:rsidRDefault="005B681B" w:rsidP="00250FEE">
      <w:pPr>
        <w:pStyle w:val="B1"/>
        <w:keepNext/>
        <w:rPr>
          <w:ins w:id="25" w:author="Richard Bradbury" w:date="2021-04-14T19:11:00Z"/>
        </w:rPr>
      </w:pPr>
      <w:ins w:id="26" w:author="Richard Bradbury" w:date="2021-04-14T19:10:00Z">
        <w:r>
          <w:t>1.</w:t>
        </w:r>
        <w:r>
          <w:tab/>
          <w:t>The 5GMS</w:t>
        </w:r>
      </w:ins>
      <w:ins w:id="27" w:author="Richard Bradbury" w:date="2021-04-14T19:40:00Z">
        <w:r w:rsidR="00C87D9A">
          <w:t>d</w:t>
        </w:r>
      </w:ins>
      <w:ins w:id="28" w:author="Richard Bradbury" w:date="2021-04-14T19:10:00Z">
        <w:r>
          <w:t xml:space="preserve"> Application Provider </w:t>
        </w:r>
      </w:ins>
      <w:ins w:id="29" w:author="Richard Bradbury" w:date="2021-04-14T19:11:00Z">
        <w:r>
          <w:t>provisions an edge-enabled Content Hosting feature in the 5GMS</w:t>
        </w:r>
      </w:ins>
      <w:ins w:id="30" w:author="Richard Bradbury" w:date="2021-04-14T19:40:00Z">
        <w:r w:rsidR="00C87D9A">
          <w:t>d</w:t>
        </w:r>
      </w:ins>
      <w:ins w:id="31" w:author="Richard Bradbury" w:date="2021-04-14T19:11:00Z">
        <w:r>
          <w:t> AF.</w:t>
        </w:r>
      </w:ins>
    </w:p>
    <w:p w14:paraId="29D5D166" w14:textId="5A4B7311" w:rsidR="005B681B" w:rsidRDefault="005B681B" w:rsidP="00250FEE">
      <w:pPr>
        <w:pStyle w:val="B2"/>
        <w:keepNext/>
        <w:rPr>
          <w:ins w:id="32" w:author="Richard Bradbury" w:date="2021-04-14T19:11:00Z"/>
        </w:rPr>
      </w:pPr>
      <w:ins w:id="33" w:author="Richard Bradbury" w:date="2021-04-14T19:11:00Z">
        <w:r>
          <w:t>a.</w:t>
        </w:r>
      </w:ins>
      <w:ins w:id="34" w:author="Richard Bradbury" w:date="2021-04-14T19:39:00Z">
        <w:r w:rsidR="00C87D9A">
          <w:tab/>
          <w:t>The 5GMS</w:t>
        </w:r>
      </w:ins>
      <w:ins w:id="35" w:author="Richard Bradbury" w:date="2021-04-14T19:40:00Z">
        <w:r w:rsidR="00C87D9A">
          <w:t>d</w:t>
        </w:r>
      </w:ins>
      <w:ins w:id="36" w:author="Richard Bradbury" w:date="2021-04-14T19:39:00Z">
        <w:r w:rsidR="00C87D9A">
          <w:t xml:space="preserve"> Application provisions the Content Hosting feature by invoking M1d calls on the 5GMSd AF.</w:t>
        </w:r>
      </w:ins>
      <w:ins w:id="37" w:author="Richard Bradbury" w:date="2021-04-14T19:40:00Z">
        <w:r w:rsidR="00C87D9A">
          <w:t xml:space="preserve"> A</w:t>
        </w:r>
      </w:ins>
      <w:ins w:id="38" w:author="Richard Bradbury" w:date="2021-04-19T17:55:00Z">
        <w:r w:rsidR="00250FEE">
          <w:t>s part of this</w:t>
        </w:r>
      </w:ins>
      <w:ins w:id="39" w:author="Richard Bradbury" w:date="2021-04-14T19:41:00Z">
        <w:r w:rsidR="00C87D9A">
          <w:t xml:space="preserve">, it marks the Provisioning Session </w:t>
        </w:r>
      </w:ins>
      <w:ins w:id="40" w:author="Richard Bradbury" w:date="2021-04-19T17:55:00Z">
        <w:r w:rsidR="00250FEE">
          <w:t xml:space="preserve">as </w:t>
        </w:r>
      </w:ins>
      <w:ins w:id="41" w:author="Richard Bradbury" w:date="2021-04-14T19:41:00Z">
        <w:r w:rsidR="00C87D9A">
          <w:t>eligible for edge deployment.</w:t>
        </w:r>
      </w:ins>
    </w:p>
    <w:p w14:paraId="4F8D16A6" w14:textId="48A441DA" w:rsidR="005B681B" w:rsidRDefault="005B681B" w:rsidP="005B681B">
      <w:pPr>
        <w:pStyle w:val="B2"/>
        <w:rPr>
          <w:ins w:id="42" w:author="Richard Bradbury" w:date="2021-04-14T19:11:00Z"/>
        </w:rPr>
      </w:pPr>
      <w:ins w:id="43" w:author="Richard Bradbury" w:date="2021-04-14T19:11:00Z">
        <w:r>
          <w:t>b.</w:t>
        </w:r>
      </w:ins>
      <w:ins w:id="44" w:author="Richard Bradbury" w:date="2021-04-14T19:41:00Z">
        <w:r w:rsidR="00C87D9A">
          <w:tab/>
          <w:t>The 5GMSd AF creates QoS templates and Compute resources templates suitable for an edge-deployed 5GMSd </w:t>
        </w:r>
      </w:ins>
      <w:ins w:id="45" w:author="Richard Bradbury" w:date="2021-04-14T19:42:00Z">
        <w:r w:rsidR="00C87D9A">
          <w:t>AS with the Content Hosting feature.</w:t>
        </w:r>
      </w:ins>
    </w:p>
    <w:p w14:paraId="6214DB1B" w14:textId="5633BE08" w:rsidR="005B681B" w:rsidRDefault="005B681B" w:rsidP="005B681B">
      <w:pPr>
        <w:pStyle w:val="B2"/>
        <w:rPr>
          <w:ins w:id="46" w:author="Richard Bradbury" w:date="2021-04-14T19:11:00Z"/>
        </w:rPr>
      </w:pPr>
      <w:ins w:id="47" w:author="Richard Bradbury" w:date="2021-04-14T19:11:00Z">
        <w:r>
          <w:t>c.</w:t>
        </w:r>
      </w:ins>
      <w:ins w:id="48" w:author="Richard Bradbury" w:date="2021-04-14T19:45:00Z">
        <w:r w:rsidR="00E06A44">
          <w:tab/>
          <w:t xml:space="preserve">The 5GMSd AF may </w:t>
        </w:r>
      </w:ins>
      <w:ins w:id="49" w:author="Richard Bradbury" w:date="2021-04-19T17:56:00Z">
        <w:r w:rsidR="00250FEE">
          <w:t xml:space="preserve">at this point </w:t>
        </w:r>
      </w:ins>
      <w:ins w:id="50" w:author="Richard Bradbury" w:date="2021-04-14T19:45:00Z">
        <w:r w:rsidR="00E06A44">
          <w:t xml:space="preserve">decide to spawn </w:t>
        </w:r>
      </w:ins>
      <w:ins w:id="51" w:author="Richard Bradbury" w:date="2021-04-14T19:46:00Z">
        <w:r w:rsidR="00E06A44">
          <w:t>one or more</w:t>
        </w:r>
      </w:ins>
      <w:ins w:id="52" w:author="Richard Bradbury" w:date="2021-04-14T19:45:00Z">
        <w:r w:rsidR="00E06A44">
          <w:t xml:space="preserve"> 5GMSd AS instance</w:t>
        </w:r>
      </w:ins>
      <w:ins w:id="53" w:author="Richard Bradbury" w:date="2021-04-19T17:56:00Z">
        <w:r w:rsidR="00250FEE">
          <w:t>s</w:t>
        </w:r>
      </w:ins>
      <w:ins w:id="54" w:author="Richard Bradbury" w:date="2021-04-14T19:45:00Z">
        <w:r w:rsidR="00E06A44">
          <w:t xml:space="preserve"> at </w:t>
        </w:r>
      </w:ins>
      <w:ins w:id="55" w:author="Richard Bradbury" w:date="2021-04-14T19:46:00Z">
        <w:r w:rsidR="00E06A44">
          <w:t xml:space="preserve">various different edge locations to support the anticipated demand, based on the </w:t>
        </w:r>
      </w:ins>
      <w:ins w:id="56" w:author="Richard Bradbury" w:date="2021-04-14T19:47:00Z">
        <w:r w:rsidR="00E06A44">
          <w:t xml:space="preserve">contents of the </w:t>
        </w:r>
      </w:ins>
      <w:ins w:id="57" w:author="Richard Bradbury" w:date="2021-04-14T19:46:00Z">
        <w:r w:rsidR="00E06A44">
          <w:t>QoS template and Compute Resource template.</w:t>
        </w:r>
      </w:ins>
    </w:p>
    <w:p w14:paraId="347F464F" w14:textId="77FECEE7" w:rsidR="005B681B" w:rsidRDefault="005B681B" w:rsidP="005B681B">
      <w:pPr>
        <w:pStyle w:val="B2"/>
        <w:rPr>
          <w:ins w:id="58" w:author="Richard Bradbury" w:date="2021-04-14T19:11:00Z"/>
        </w:rPr>
      </w:pPr>
      <w:ins w:id="59" w:author="Richard Bradbury" w:date="2021-04-14T19:11:00Z">
        <w:r>
          <w:t>d.</w:t>
        </w:r>
      </w:ins>
      <w:ins w:id="60" w:author="Richard Bradbury" w:date="2021-04-14T19:47:00Z">
        <w:r w:rsidR="00E06A44">
          <w:tab/>
          <w:t>Any newly spawned 5GMSd AS instances configure their respective EAS instances.</w:t>
        </w:r>
      </w:ins>
    </w:p>
    <w:p w14:paraId="42F7D1A4" w14:textId="38965754" w:rsidR="005B681B" w:rsidRDefault="005B681B" w:rsidP="005B681B">
      <w:pPr>
        <w:pStyle w:val="B2"/>
        <w:rPr>
          <w:ins w:id="61" w:author="Richard Bradbury" w:date="2021-04-14T19:10:00Z"/>
        </w:rPr>
      </w:pPr>
      <w:ins w:id="62" w:author="Richard Bradbury" w:date="2021-04-14T19:11:00Z">
        <w:r>
          <w:t>e.</w:t>
        </w:r>
      </w:ins>
      <w:ins w:id="63" w:author="Richard Bradbury" w:date="2021-04-14T19:48:00Z">
        <w:r w:rsidR="00E06A44">
          <w:tab/>
          <w:t>Any newly spawned EAS instance registers itself with its EES.</w:t>
        </w:r>
      </w:ins>
    </w:p>
    <w:p w14:paraId="2843FD74" w14:textId="69F41583" w:rsidR="005B681B" w:rsidRDefault="005B681B" w:rsidP="00250FEE">
      <w:pPr>
        <w:pStyle w:val="B1"/>
        <w:keepNext/>
        <w:rPr>
          <w:ins w:id="64" w:author="Richard Bradbury" w:date="2021-04-14T19:11:00Z"/>
        </w:rPr>
      </w:pPr>
      <w:ins w:id="65" w:author="Richard Bradbury" w:date="2021-04-14T19:10:00Z">
        <w:r>
          <w:t>2.</w:t>
        </w:r>
        <w:r>
          <w:tab/>
          <w:t>The UE uses 5GMS downlink streaming session</w:t>
        </w:r>
      </w:ins>
      <w:ins w:id="66" w:author="Richard Bradbury" w:date="2021-04-14T19:11:00Z">
        <w:r>
          <w:t>.</w:t>
        </w:r>
      </w:ins>
    </w:p>
    <w:p w14:paraId="53EA1FE0" w14:textId="28EC10C2" w:rsidR="005B681B" w:rsidRDefault="005B681B" w:rsidP="005B681B">
      <w:pPr>
        <w:pStyle w:val="B2"/>
        <w:rPr>
          <w:ins w:id="67" w:author="Richard Bradbury" w:date="2021-04-14T19:11:00Z"/>
        </w:rPr>
      </w:pPr>
      <w:ins w:id="68" w:author="Richard Bradbury" w:date="2021-04-14T19:11:00Z">
        <w:r>
          <w:t>a.</w:t>
        </w:r>
        <w:r>
          <w:tab/>
        </w:r>
      </w:ins>
      <w:ins w:id="69" w:author="Richard Bradbury" w:date="2021-04-14T19:12:00Z">
        <w:r>
          <w:t>The 5GMS</w:t>
        </w:r>
      </w:ins>
      <w:ins w:id="70" w:author="Richard Bradbury" w:date="2021-04-14T19:40:00Z">
        <w:r w:rsidR="00C87D9A">
          <w:t>d</w:t>
        </w:r>
      </w:ins>
      <w:ins w:id="71" w:author="Richard Bradbury" w:date="2021-04-14T19:12:00Z">
        <w:r>
          <w:t>-Aware Application may acquire Service Access Information from the 5GMS</w:t>
        </w:r>
      </w:ins>
      <w:ins w:id="72" w:author="Richard Bradbury" w:date="2021-04-14T19:40:00Z">
        <w:r w:rsidR="00C87D9A">
          <w:t>d</w:t>
        </w:r>
      </w:ins>
      <w:ins w:id="73" w:author="Richard Bradbury" w:date="2021-04-14T19:12:00Z">
        <w:r>
          <w:t xml:space="preserve"> Application Provider via M8d (out of scope).</w:t>
        </w:r>
      </w:ins>
    </w:p>
    <w:p w14:paraId="198C797B" w14:textId="034BBBB8" w:rsidR="005B681B" w:rsidRDefault="005B681B" w:rsidP="005B681B">
      <w:pPr>
        <w:pStyle w:val="B2"/>
        <w:rPr>
          <w:ins w:id="74" w:author="Richard Bradbury" w:date="2021-04-14T19:11:00Z"/>
        </w:rPr>
      </w:pPr>
      <w:ins w:id="75" w:author="Richard Bradbury" w:date="2021-04-14T19:11:00Z">
        <w:r>
          <w:t>b.</w:t>
        </w:r>
      </w:ins>
      <w:ins w:id="76" w:author="Richard Bradbury" w:date="2021-04-14T19:12:00Z">
        <w:r>
          <w:tab/>
        </w:r>
      </w:ins>
      <w:ins w:id="77" w:author="Richard Bradbury" w:date="2021-04-14T19:13:00Z">
        <w:r>
          <w:t>The 5GMS</w:t>
        </w:r>
      </w:ins>
      <w:ins w:id="78" w:author="Richard Bradbury" w:date="2021-04-14T19:40:00Z">
        <w:r w:rsidR="00C87D9A">
          <w:t>d</w:t>
        </w:r>
      </w:ins>
      <w:ins w:id="79" w:author="Richard Bradbury" w:date="2021-04-14T19:13:00Z">
        <w:r>
          <w:t>-Aware Application in</w:t>
        </w:r>
      </w:ins>
      <w:ins w:id="80" w:author="Richard Bradbury" w:date="2021-04-14T19:29:00Z">
        <w:r w:rsidR="003326FE">
          <w:t>vokes</w:t>
        </w:r>
      </w:ins>
      <w:ins w:id="81" w:author="Richard Bradbury" w:date="2021-04-14T19:13:00Z">
        <w:r>
          <w:t xml:space="preserve"> the Media S</w:t>
        </w:r>
      </w:ins>
      <w:ins w:id="82" w:author="Richard Bradbury" w:date="2021-04-14T19:29:00Z">
        <w:r w:rsidR="003326FE">
          <w:t>tream</w:t>
        </w:r>
      </w:ins>
      <w:ins w:id="83" w:author="Richard Bradbury" w:date="2021-04-14T19:13:00Z">
        <w:r>
          <w:t xml:space="preserve"> Handler</w:t>
        </w:r>
      </w:ins>
      <w:ins w:id="84" w:author="Richard Bradbury" w:date="2021-04-14T19:14:00Z">
        <w:r>
          <w:t xml:space="preserve"> </w:t>
        </w:r>
      </w:ins>
      <w:ins w:id="85" w:author="Richard Bradbury" w:date="2021-04-14T19:30:00Z">
        <w:r w:rsidR="003326FE">
          <w:t>using an</w:t>
        </w:r>
      </w:ins>
      <w:ins w:id="86" w:author="Richard Bradbury" w:date="2021-04-14T19:29:00Z">
        <w:r w:rsidR="003326FE">
          <w:t xml:space="preserve"> M7d </w:t>
        </w:r>
      </w:ins>
      <w:ins w:id="87" w:author="Richard Bradbury" w:date="2021-04-14T19:30:00Z">
        <w:r w:rsidR="003326FE">
          <w:t xml:space="preserve">API call </w:t>
        </w:r>
      </w:ins>
      <w:ins w:id="88" w:author="Richard Bradbury" w:date="2021-04-14T19:29:00Z">
        <w:r w:rsidR="003326FE">
          <w:t xml:space="preserve">to inform it </w:t>
        </w:r>
      </w:ins>
      <w:ins w:id="89" w:author="Richard Bradbury" w:date="2021-04-14T19:14:00Z">
        <w:r>
          <w:t xml:space="preserve">that </w:t>
        </w:r>
      </w:ins>
      <w:ins w:id="90" w:author="Richard Bradbury" w:date="2021-04-14T19:29:00Z">
        <w:r w:rsidR="003326FE">
          <w:t>a downlink</w:t>
        </w:r>
      </w:ins>
      <w:ins w:id="91" w:author="Richard Bradbury" w:date="2021-04-14T19:14:00Z">
        <w:r>
          <w:t xml:space="preserve"> streaming session is starting</w:t>
        </w:r>
      </w:ins>
      <w:ins w:id="92" w:author="Richard Bradbury" w:date="2021-04-14T19:29:00Z">
        <w:r w:rsidR="003326FE">
          <w:t>.</w:t>
        </w:r>
      </w:ins>
    </w:p>
    <w:p w14:paraId="39D41676" w14:textId="6C6687A0" w:rsidR="005B681B" w:rsidRDefault="005B681B" w:rsidP="005B681B">
      <w:pPr>
        <w:pStyle w:val="B2"/>
        <w:rPr>
          <w:ins w:id="93" w:author="Richard Bradbury" w:date="2021-04-14T19:11:00Z"/>
        </w:rPr>
      </w:pPr>
      <w:ins w:id="94" w:author="Richard Bradbury" w:date="2021-04-14T19:11:00Z">
        <w:r>
          <w:t>c.</w:t>
        </w:r>
      </w:ins>
      <w:ins w:id="95" w:author="Richard Bradbury" w:date="2021-04-14T19:12:00Z">
        <w:r>
          <w:tab/>
        </w:r>
      </w:ins>
      <w:ins w:id="96" w:author="Richard Bradbury" w:date="2021-04-14T19:29:00Z">
        <w:r w:rsidR="003326FE">
          <w:t>The Media Stream Handler invokes the Media</w:t>
        </w:r>
      </w:ins>
      <w:ins w:id="97" w:author="Richard Bradbury" w:date="2021-04-14T19:30:00Z">
        <w:r w:rsidR="003326FE">
          <w:t xml:space="preserve"> Session Handler using an M6d API call to inform it that a downlink streaming session is starting.</w:t>
        </w:r>
      </w:ins>
    </w:p>
    <w:p w14:paraId="6A2BC92B" w14:textId="12040DEE" w:rsidR="005B681B" w:rsidRDefault="005B681B" w:rsidP="005B681B">
      <w:pPr>
        <w:pStyle w:val="B2"/>
        <w:rPr>
          <w:ins w:id="98" w:author="Richard Bradbury" w:date="2021-04-14T19:31:00Z"/>
        </w:rPr>
      </w:pPr>
      <w:ins w:id="99" w:author="Richard Bradbury" w:date="2021-04-14T19:11:00Z">
        <w:r>
          <w:t>d.</w:t>
        </w:r>
      </w:ins>
      <w:ins w:id="100" w:author="Richard Bradbury" w:date="2021-04-14T19:12:00Z">
        <w:r>
          <w:tab/>
        </w:r>
      </w:ins>
      <w:ins w:id="101" w:author="Richard Bradbury" w:date="2021-04-14T19:30:00Z">
        <w:r w:rsidR="003326FE">
          <w:t>The Media Session Handler re</w:t>
        </w:r>
      </w:ins>
      <w:ins w:id="102" w:author="Richard Bradbury" w:date="2021-04-19T18:02:00Z">
        <w:r w:rsidR="00250FEE">
          <w:t>quests</w:t>
        </w:r>
      </w:ins>
      <w:ins w:id="103" w:author="Richard Bradbury" w:date="2021-04-14T19:30:00Z">
        <w:r w:rsidR="003326FE">
          <w:t xml:space="preserve"> Service Access Information from the 5GMSd A</w:t>
        </w:r>
      </w:ins>
      <w:ins w:id="104" w:author="Richard Bradbury" w:date="2021-04-14T19:31:00Z">
        <w:r w:rsidR="003326FE">
          <w:t>F.</w:t>
        </w:r>
      </w:ins>
    </w:p>
    <w:p w14:paraId="1534F53F" w14:textId="1A48271C" w:rsidR="00C87D9A" w:rsidRDefault="003326FE" w:rsidP="005B681B">
      <w:pPr>
        <w:pStyle w:val="B2"/>
        <w:rPr>
          <w:ins w:id="105" w:author="Richard Bradbury" w:date="2021-04-14T19:34:00Z"/>
        </w:rPr>
      </w:pPr>
      <w:ins w:id="106" w:author="Richard Bradbury" w:date="2021-04-14T19:31:00Z">
        <w:r>
          <w:tab/>
        </w:r>
      </w:ins>
      <w:ins w:id="107" w:author="Richard Bradbury" w:date="2021-04-14T19:34:00Z">
        <w:r w:rsidR="00C87D9A">
          <w:t>The 5GMS</w:t>
        </w:r>
      </w:ins>
      <w:ins w:id="108" w:author="Richard Bradbury" w:date="2021-04-14T19:40:00Z">
        <w:r w:rsidR="00C87D9A">
          <w:t>d</w:t>
        </w:r>
      </w:ins>
      <w:ins w:id="109" w:author="Richard Bradbury" w:date="2021-04-14T19:34:00Z">
        <w:r w:rsidR="00C87D9A">
          <w:t xml:space="preserve"> AF and the EES collaborate to determine the most appropriate entry point address to include </w:t>
        </w:r>
      </w:ins>
      <w:ins w:id="110" w:author="Richard Bradbury" w:date="2021-04-14T19:35:00Z">
        <w:r w:rsidR="00C87D9A">
          <w:t xml:space="preserve">in the Service Access Information for the requesting Media Session Handler, based for example on </w:t>
        </w:r>
      </w:ins>
      <w:ins w:id="111" w:author="Richard Bradbury" w:date="2021-04-14T19:36:00Z">
        <w:r w:rsidR="00C87D9A">
          <w:t>its</w:t>
        </w:r>
      </w:ins>
      <w:ins w:id="112" w:author="Richard Bradbury" w:date="2021-04-14T19:35:00Z">
        <w:r w:rsidR="00C87D9A">
          <w:t xml:space="preserve"> IP address.</w:t>
        </w:r>
      </w:ins>
      <w:ins w:id="113" w:author="Richard Bradbury" w:date="2021-04-14T19:36:00Z">
        <w:r w:rsidR="00C87D9A">
          <w:t xml:space="preserve"> Alternatively, the entry point may be generic domain name that resolves to the most appropriate EAS instance providing the “5GMSd AS” capability</w:t>
        </w:r>
      </w:ins>
      <w:ins w:id="114" w:author="Richard Bradbury" w:date="2021-04-14T19:40:00Z">
        <w:r w:rsidR="00C87D9A">
          <w:t xml:space="preserve"> and the “</w:t>
        </w:r>
      </w:ins>
      <w:ins w:id="115" w:author="Richard Bradbury" w:date="2021-04-19T18:32:00Z">
        <w:r w:rsidR="005822D2">
          <w:t>content host</w:t>
        </w:r>
      </w:ins>
      <w:ins w:id="116" w:author="Richard Bradbury" w:date="2021-04-14T19:40:00Z">
        <w:r w:rsidR="00C87D9A">
          <w:t>ing” feature</w:t>
        </w:r>
      </w:ins>
      <w:ins w:id="117" w:author="Richard Bradbury" w:date="2021-04-14T19:36:00Z">
        <w:r w:rsidR="00C87D9A">
          <w:t>.</w:t>
        </w:r>
      </w:ins>
    </w:p>
    <w:p w14:paraId="0F6F9835" w14:textId="77777777" w:rsidR="00250FEE" w:rsidRDefault="00C87D9A" w:rsidP="005B681B">
      <w:pPr>
        <w:pStyle w:val="B2"/>
        <w:rPr>
          <w:ins w:id="118" w:author="Richard Bradbury" w:date="2021-04-19T18:02:00Z"/>
        </w:rPr>
      </w:pPr>
      <w:ins w:id="119" w:author="Richard Bradbury" w:date="2021-04-14T19:35:00Z">
        <w:r>
          <w:t>f.</w:t>
        </w:r>
        <w:r>
          <w:tab/>
        </w:r>
      </w:ins>
      <w:ins w:id="120" w:author="Richard Bradbury" w:date="2021-04-14T19:31:00Z">
        <w:r w:rsidR="003326FE">
          <w:t xml:space="preserve">The Media Stream Handler commences downlink media streaming </w:t>
        </w:r>
      </w:ins>
      <w:ins w:id="121" w:author="Richard Bradbury" w:date="2021-04-19T18:02:00Z">
        <w:r w:rsidR="00250FEE">
          <w:t xml:space="preserve">via M4d </w:t>
        </w:r>
      </w:ins>
      <w:ins w:id="122" w:author="Richard Bradbury" w:date="2021-04-14T19:31:00Z">
        <w:r w:rsidR="003326FE">
          <w:t xml:space="preserve">from the </w:t>
        </w:r>
      </w:ins>
      <w:ins w:id="123" w:author="Richard Bradbury" w:date="2021-04-14T19:36:00Z">
        <w:r>
          <w:t>5GMS</w:t>
        </w:r>
      </w:ins>
      <w:ins w:id="124" w:author="Richard Bradbury" w:date="2021-04-14T19:40:00Z">
        <w:r>
          <w:t>d</w:t>
        </w:r>
      </w:ins>
      <w:ins w:id="125" w:author="Richard Bradbury" w:date="2021-04-14T19:36:00Z">
        <w:r>
          <w:t xml:space="preserve"> AS edge instance indicated in the Service </w:t>
        </w:r>
      </w:ins>
      <w:ins w:id="126" w:author="Richard Bradbury" w:date="2021-04-14T19:37:00Z">
        <w:r>
          <w:t>Access Information</w:t>
        </w:r>
      </w:ins>
      <w:ins w:id="127" w:author="Richard Bradbury" w:date="2021-04-19T14:41:00Z">
        <w:r w:rsidR="0064598C">
          <w:t>.</w:t>
        </w:r>
      </w:ins>
    </w:p>
    <w:p w14:paraId="7747E818" w14:textId="72DFD15B" w:rsidR="003326FE" w:rsidRDefault="0064598C" w:rsidP="00250FEE">
      <w:pPr>
        <w:pStyle w:val="B2"/>
        <w:ind w:firstLine="0"/>
        <w:rPr>
          <w:ins w:id="128" w:author="Richard Bradbury" w:date="2021-04-14T19:37:00Z"/>
        </w:rPr>
      </w:pPr>
      <w:ins w:id="129" w:author="Richard Bradbury" w:date="2021-04-19T14:41:00Z">
        <w:r>
          <w:t xml:space="preserve">Content is acquired from the </w:t>
        </w:r>
      </w:ins>
      <w:ins w:id="130" w:author="Richard Bradbury" w:date="2021-04-19T14:42:00Z">
        <w:r>
          <w:t>5GMSd Application Provider via M2d as normal.</w:t>
        </w:r>
      </w:ins>
    </w:p>
    <w:p w14:paraId="60BF3D9B" w14:textId="1A76B50C" w:rsidR="00FD6F6A" w:rsidRDefault="00FD6F6A" w:rsidP="00FD6F6A">
      <w:pPr>
        <w:pStyle w:val="Changefirst"/>
        <w:pageBreakBefore w:val="0"/>
        <w:spacing w:before="240"/>
      </w:pPr>
      <w:r>
        <w:rPr>
          <w:highlight w:val="yellow"/>
        </w:rPr>
        <w:t>END OF</w:t>
      </w:r>
      <w:r w:rsidRPr="00F66D5C">
        <w:rPr>
          <w:highlight w:val="yellow"/>
        </w:rPr>
        <w:t xml:space="preserve"> CHANGE</w:t>
      </w:r>
      <w:r>
        <w:t>S</w:t>
      </w:r>
    </w:p>
    <w:sectPr w:rsidR="00FD6F6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keymaps>
    <wne:keymap wne:kcmPrimary="074E">
      <wne:acd wne:acdName="acd0"/>
    </wne:keymap>
  </wne:keymaps>
  <wne:toolbars>
    <wne:acdManifest>
      <wne:acdEntry wne:acdName="acd0"/>
    </wne:acdManifest>
    <wne:toolbarData r:id="rId1"/>
  </wne:toolbars>
  <wne:acds>
    <wne:acd wne:argValue="AQAAAAAA" wne:acdName="acd0"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3B14DF" w14:textId="77777777" w:rsidR="00264B7E" w:rsidRDefault="00264B7E">
      <w:r>
        <w:separator/>
      </w:r>
    </w:p>
  </w:endnote>
  <w:endnote w:type="continuationSeparator" w:id="0">
    <w:p w14:paraId="2A1DA3A2" w14:textId="77777777" w:rsidR="00264B7E" w:rsidRDefault="00264B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EFD5A4" w14:textId="77777777" w:rsidR="00264B7E" w:rsidRDefault="00264B7E">
      <w:r>
        <w:separator/>
      </w:r>
    </w:p>
  </w:footnote>
  <w:footnote w:type="continuationSeparator" w:id="0">
    <w:p w14:paraId="0EF305D1" w14:textId="77777777" w:rsidR="00264B7E" w:rsidRDefault="00264B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AAD877" w14:textId="77777777" w:rsidR="000231B2" w:rsidRDefault="000231B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A8DECE" w14:textId="77777777" w:rsidR="000231B2" w:rsidRDefault="000231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11C455" w14:textId="77777777" w:rsidR="000231B2" w:rsidRDefault="000231B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C02B1A" w14:textId="77777777" w:rsidR="000231B2" w:rsidRDefault="000231B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104513"/>
    <w:multiLevelType w:val="hybridMultilevel"/>
    <w:tmpl w:val="A64AFD16"/>
    <w:lvl w:ilvl="0" w:tplc="CA687F42">
      <w:start w:val="4"/>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1" w15:restartNumberingAfterBreak="0">
    <w:nsid w:val="4DA44970"/>
    <w:multiLevelType w:val="hybridMultilevel"/>
    <w:tmpl w:val="2646C17C"/>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7C407944"/>
    <w:multiLevelType w:val="hybridMultilevel"/>
    <w:tmpl w:val="E14A51A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chard Bradbury">
    <w15:presenceInfo w15:providerId="None" w15:userId="Richard Bradbur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1B2"/>
    <w:rsid w:val="00035D0B"/>
    <w:rsid w:val="0007490C"/>
    <w:rsid w:val="00075DD2"/>
    <w:rsid w:val="000A6394"/>
    <w:rsid w:val="000B134B"/>
    <w:rsid w:val="000B7FED"/>
    <w:rsid w:val="000C038A"/>
    <w:rsid w:val="000C3ECD"/>
    <w:rsid w:val="000C6598"/>
    <w:rsid w:val="000D2606"/>
    <w:rsid w:val="000D7CCC"/>
    <w:rsid w:val="000E0E4A"/>
    <w:rsid w:val="000E398A"/>
    <w:rsid w:val="000F2113"/>
    <w:rsid w:val="00130F83"/>
    <w:rsid w:val="0013254F"/>
    <w:rsid w:val="00145D43"/>
    <w:rsid w:val="00164DF5"/>
    <w:rsid w:val="00170D3C"/>
    <w:rsid w:val="00192C46"/>
    <w:rsid w:val="001A08B3"/>
    <w:rsid w:val="001A7B60"/>
    <w:rsid w:val="001B3594"/>
    <w:rsid w:val="001B52F0"/>
    <w:rsid w:val="001B5A93"/>
    <w:rsid w:val="001B6751"/>
    <w:rsid w:val="001B7A65"/>
    <w:rsid w:val="001C646D"/>
    <w:rsid w:val="001C6B5D"/>
    <w:rsid w:val="001D0886"/>
    <w:rsid w:val="001D2A86"/>
    <w:rsid w:val="001D5B80"/>
    <w:rsid w:val="001E41F3"/>
    <w:rsid w:val="00211725"/>
    <w:rsid w:val="00212421"/>
    <w:rsid w:val="00223310"/>
    <w:rsid w:val="002501CC"/>
    <w:rsid w:val="00250FEE"/>
    <w:rsid w:val="0026004D"/>
    <w:rsid w:val="002640DD"/>
    <w:rsid w:val="00264B7E"/>
    <w:rsid w:val="00275D12"/>
    <w:rsid w:val="00284FEB"/>
    <w:rsid w:val="002860C4"/>
    <w:rsid w:val="0028785F"/>
    <w:rsid w:val="002B0120"/>
    <w:rsid w:val="002B5741"/>
    <w:rsid w:val="00305409"/>
    <w:rsid w:val="00311D3C"/>
    <w:rsid w:val="00331D1C"/>
    <w:rsid w:val="003326FE"/>
    <w:rsid w:val="003508FD"/>
    <w:rsid w:val="003609EF"/>
    <w:rsid w:val="0036231A"/>
    <w:rsid w:val="003723D9"/>
    <w:rsid w:val="00374DD4"/>
    <w:rsid w:val="00376A70"/>
    <w:rsid w:val="003A2680"/>
    <w:rsid w:val="003A48D2"/>
    <w:rsid w:val="003A5DFD"/>
    <w:rsid w:val="003C069F"/>
    <w:rsid w:val="003C2E52"/>
    <w:rsid w:val="003D4553"/>
    <w:rsid w:val="003E1A36"/>
    <w:rsid w:val="003E2F7E"/>
    <w:rsid w:val="003F203F"/>
    <w:rsid w:val="003F5E70"/>
    <w:rsid w:val="003F7B7F"/>
    <w:rsid w:val="00410371"/>
    <w:rsid w:val="00413544"/>
    <w:rsid w:val="0041743A"/>
    <w:rsid w:val="004242F1"/>
    <w:rsid w:val="00434018"/>
    <w:rsid w:val="004515BA"/>
    <w:rsid w:val="0045391F"/>
    <w:rsid w:val="0046632F"/>
    <w:rsid w:val="004670A1"/>
    <w:rsid w:val="00474A03"/>
    <w:rsid w:val="00485443"/>
    <w:rsid w:val="00491B21"/>
    <w:rsid w:val="00493CE7"/>
    <w:rsid w:val="0049663B"/>
    <w:rsid w:val="004971E9"/>
    <w:rsid w:val="004B75B7"/>
    <w:rsid w:val="004C3CB8"/>
    <w:rsid w:val="004D0DA5"/>
    <w:rsid w:val="004D7301"/>
    <w:rsid w:val="004E70F3"/>
    <w:rsid w:val="0051580D"/>
    <w:rsid w:val="005245FE"/>
    <w:rsid w:val="005322CE"/>
    <w:rsid w:val="0054100D"/>
    <w:rsid w:val="00547111"/>
    <w:rsid w:val="00552034"/>
    <w:rsid w:val="00557C40"/>
    <w:rsid w:val="0057427E"/>
    <w:rsid w:val="00576B8B"/>
    <w:rsid w:val="005822D2"/>
    <w:rsid w:val="005926E6"/>
    <w:rsid w:val="00592D74"/>
    <w:rsid w:val="0059637B"/>
    <w:rsid w:val="005A08CA"/>
    <w:rsid w:val="005A45C8"/>
    <w:rsid w:val="005B0B10"/>
    <w:rsid w:val="005B681B"/>
    <w:rsid w:val="005C3CAA"/>
    <w:rsid w:val="005E2C44"/>
    <w:rsid w:val="00603711"/>
    <w:rsid w:val="00614ABA"/>
    <w:rsid w:val="00615BB3"/>
    <w:rsid w:val="006165E9"/>
    <w:rsid w:val="00621188"/>
    <w:rsid w:val="006256E8"/>
    <w:rsid w:val="006257ED"/>
    <w:rsid w:val="00640AF5"/>
    <w:rsid w:val="00643A15"/>
    <w:rsid w:val="0064598C"/>
    <w:rsid w:val="00661089"/>
    <w:rsid w:val="006761EC"/>
    <w:rsid w:val="00695808"/>
    <w:rsid w:val="006B46FB"/>
    <w:rsid w:val="006D1D31"/>
    <w:rsid w:val="006D2F11"/>
    <w:rsid w:val="006E21FB"/>
    <w:rsid w:val="006E2590"/>
    <w:rsid w:val="006E29F7"/>
    <w:rsid w:val="006E3B0D"/>
    <w:rsid w:val="0071787E"/>
    <w:rsid w:val="007609D6"/>
    <w:rsid w:val="007651CF"/>
    <w:rsid w:val="0077161A"/>
    <w:rsid w:val="0077490D"/>
    <w:rsid w:val="007908FD"/>
    <w:rsid w:val="00792342"/>
    <w:rsid w:val="007925C2"/>
    <w:rsid w:val="007977A8"/>
    <w:rsid w:val="007B0308"/>
    <w:rsid w:val="007B3F39"/>
    <w:rsid w:val="007B510C"/>
    <w:rsid w:val="007B512A"/>
    <w:rsid w:val="007C2097"/>
    <w:rsid w:val="007C25C4"/>
    <w:rsid w:val="007D1131"/>
    <w:rsid w:val="007D6A07"/>
    <w:rsid w:val="007D7229"/>
    <w:rsid w:val="007E5930"/>
    <w:rsid w:val="007F6D78"/>
    <w:rsid w:val="007F7259"/>
    <w:rsid w:val="00800BCB"/>
    <w:rsid w:val="008040A8"/>
    <w:rsid w:val="00804405"/>
    <w:rsid w:val="008279FA"/>
    <w:rsid w:val="00827A92"/>
    <w:rsid w:val="008434CD"/>
    <w:rsid w:val="008469C2"/>
    <w:rsid w:val="00855BA9"/>
    <w:rsid w:val="008626E7"/>
    <w:rsid w:val="00864511"/>
    <w:rsid w:val="00870EE7"/>
    <w:rsid w:val="0087661D"/>
    <w:rsid w:val="008771FB"/>
    <w:rsid w:val="008863B9"/>
    <w:rsid w:val="008A0F95"/>
    <w:rsid w:val="008A45A6"/>
    <w:rsid w:val="008A79A2"/>
    <w:rsid w:val="008B0569"/>
    <w:rsid w:val="008C3F91"/>
    <w:rsid w:val="008C611C"/>
    <w:rsid w:val="008E6664"/>
    <w:rsid w:val="008F1D09"/>
    <w:rsid w:val="008F2E88"/>
    <w:rsid w:val="008F686C"/>
    <w:rsid w:val="009148DE"/>
    <w:rsid w:val="00941E30"/>
    <w:rsid w:val="009550C7"/>
    <w:rsid w:val="009579D7"/>
    <w:rsid w:val="00971674"/>
    <w:rsid w:val="009777D9"/>
    <w:rsid w:val="00987816"/>
    <w:rsid w:val="00991B88"/>
    <w:rsid w:val="00993C4E"/>
    <w:rsid w:val="009A5753"/>
    <w:rsid w:val="009A579D"/>
    <w:rsid w:val="009A662C"/>
    <w:rsid w:val="009A6C38"/>
    <w:rsid w:val="009E3297"/>
    <w:rsid w:val="009E4567"/>
    <w:rsid w:val="009F24D8"/>
    <w:rsid w:val="009F734F"/>
    <w:rsid w:val="00A01490"/>
    <w:rsid w:val="00A06BC2"/>
    <w:rsid w:val="00A100E6"/>
    <w:rsid w:val="00A246B6"/>
    <w:rsid w:val="00A47E70"/>
    <w:rsid w:val="00A50CF0"/>
    <w:rsid w:val="00A5302C"/>
    <w:rsid w:val="00A7671C"/>
    <w:rsid w:val="00AA2CBC"/>
    <w:rsid w:val="00AA3F07"/>
    <w:rsid w:val="00AA48AD"/>
    <w:rsid w:val="00AC5820"/>
    <w:rsid w:val="00AD1CD8"/>
    <w:rsid w:val="00AE7DB2"/>
    <w:rsid w:val="00B021A6"/>
    <w:rsid w:val="00B22259"/>
    <w:rsid w:val="00B258BB"/>
    <w:rsid w:val="00B300FC"/>
    <w:rsid w:val="00B416A7"/>
    <w:rsid w:val="00B61FD7"/>
    <w:rsid w:val="00B67B97"/>
    <w:rsid w:val="00B85CD7"/>
    <w:rsid w:val="00B91C64"/>
    <w:rsid w:val="00B968C8"/>
    <w:rsid w:val="00BA1DCC"/>
    <w:rsid w:val="00BA3EC5"/>
    <w:rsid w:val="00BA4289"/>
    <w:rsid w:val="00BA51D9"/>
    <w:rsid w:val="00BB4F98"/>
    <w:rsid w:val="00BB5DFC"/>
    <w:rsid w:val="00BD279D"/>
    <w:rsid w:val="00BD6BB8"/>
    <w:rsid w:val="00BE4659"/>
    <w:rsid w:val="00BE58A5"/>
    <w:rsid w:val="00BF0AC1"/>
    <w:rsid w:val="00BF334C"/>
    <w:rsid w:val="00BF773B"/>
    <w:rsid w:val="00C035C3"/>
    <w:rsid w:val="00C230CB"/>
    <w:rsid w:val="00C26750"/>
    <w:rsid w:val="00C4748B"/>
    <w:rsid w:val="00C66BA2"/>
    <w:rsid w:val="00C70A0B"/>
    <w:rsid w:val="00C87D9A"/>
    <w:rsid w:val="00C94AD7"/>
    <w:rsid w:val="00C95985"/>
    <w:rsid w:val="00CA41A5"/>
    <w:rsid w:val="00CA7CB6"/>
    <w:rsid w:val="00CC5026"/>
    <w:rsid w:val="00CC5780"/>
    <w:rsid w:val="00CC68D0"/>
    <w:rsid w:val="00CF62A5"/>
    <w:rsid w:val="00D03F9A"/>
    <w:rsid w:val="00D06D51"/>
    <w:rsid w:val="00D24991"/>
    <w:rsid w:val="00D415E6"/>
    <w:rsid w:val="00D47EBE"/>
    <w:rsid w:val="00D50255"/>
    <w:rsid w:val="00D6355C"/>
    <w:rsid w:val="00D66520"/>
    <w:rsid w:val="00D77DFD"/>
    <w:rsid w:val="00D86A98"/>
    <w:rsid w:val="00D909BA"/>
    <w:rsid w:val="00DA277D"/>
    <w:rsid w:val="00DA64A6"/>
    <w:rsid w:val="00DA6603"/>
    <w:rsid w:val="00DB3816"/>
    <w:rsid w:val="00DB395E"/>
    <w:rsid w:val="00DB647F"/>
    <w:rsid w:val="00DC5994"/>
    <w:rsid w:val="00DE1039"/>
    <w:rsid w:val="00DE34CF"/>
    <w:rsid w:val="00DF7E9F"/>
    <w:rsid w:val="00E01263"/>
    <w:rsid w:val="00E03973"/>
    <w:rsid w:val="00E06A44"/>
    <w:rsid w:val="00E13F3D"/>
    <w:rsid w:val="00E26B33"/>
    <w:rsid w:val="00E34898"/>
    <w:rsid w:val="00E53F3D"/>
    <w:rsid w:val="00E62611"/>
    <w:rsid w:val="00E8432C"/>
    <w:rsid w:val="00E86037"/>
    <w:rsid w:val="00EA296D"/>
    <w:rsid w:val="00EB09B7"/>
    <w:rsid w:val="00EE0138"/>
    <w:rsid w:val="00EE104E"/>
    <w:rsid w:val="00EE7D7C"/>
    <w:rsid w:val="00EF0BBE"/>
    <w:rsid w:val="00EF11B0"/>
    <w:rsid w:val="00EF6013"/>
    <w:rsid w:val="00F01811"/>
    <w:rsid w:val="00F25D98"/>
    <w:rsid w:val="00F300FB"/>
    <w:rsid w:val="00F73019"/>
    <w:rsid w:val="00F7780B"/>
    <w:rsid w:val="00F807F9"/>
    <w:rsid w:val="00F87659"/>
    <w:rsid w:val="00FB6386"/>
    <w:rsid w:val="00FD6F6A"/>
    <w:rsid w:val="00FE4F2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7729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79A2"/>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hangefirst">
    <w:name w:val="Change first"/>
    <w:basedOn w:val="Normal"/>
    <w:next w:val="Normal"/>
    <w:qFormat/>
    <w:rsid w:val="00FD6F6A"/>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Snipped">
    <w:name w:val="Snipped"/>
    <w:basedOn w:val="Normal"/>
    <w:qFormat/>
    <w:rsid w:val="00FD6F6A"/>
    <w:pPr>
      <w:keepLines/>
      <w:pBdr>
        <w:top w:val="wave" w:sz="12" w:space="1" w:color="8064A2" w:themeColor="accent4"/>
        <w:bottom w:val="wave" w:sz="12" w:space="1" w:color="8064A2" w:themeColor="accent4"/>
      </w:pBdr>
      <w:shd w:val="clear" w:color="auto" w:fill="7030A0"/>
      <w:spacing w:before="120" w:after="120"/>
      <w:jc w:val="center"/>
    </w:pPr>
    <w:rPr>
      <w:i/>
      <w:iCs/>
      <w:color w:val="FFFFFF" w:themeColor="background1"/>
    </w:rPr>
  </w:style>
  <w:style w:type="character" w:customStyle="1" w:styleId="EXChar">
    <w:name w:val="EX Char"/>
    <w:link w:val="EX"/>
    <w:locked/>
    <w:rsid w:val="00FD6F6A"/>
    <w:rPr>
      <w:rFonts w:ascii="Times New Roman" w:hAnsi="Times New Roman"/>
      <w:lang w:val="en-GB" w:eastAsia="en-US"/>
    </w:rPr>
  </w:style>
  <w:style w:type="table" w:styleId="TableGrid">
    <w:name w:val="Table Grid"/>
    <w:basedOn w:val="TableNormal"/>
    <w:rsid w:val="008A79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rsid w:val="0013254F"/>
    <w:rPr>
      <w:rFonts w:ascii="Arial" w:hAnsi="Arial"/>
      <w:sz w:val="24"/>
      <w:lang w:val="en-GB" w:eastAsia="en-US"/>
    </w:rPr>
  </w:style>
  <w:style w:type="character" w:customStyle="1" w:styleId="Heading2Char">
    <w:name w:val="Heading 2 Char"/>
    <w:basedOn w:val="DefaultParagraphFont"/>
    <w:link w:val="Heading2"/>
    <w:rsid w:val="003A5DFD"/>
    <w:rPr>
      <w:rFonts w:ascii="Arial" w:hAnsi="Arial"/>
      <w:sz w:val="32"/>
      <w:lang w:val="en-GB" w:eastAsia="en-US"/>
    </w:rPr>
  </w:style>
  <w:style w:type="character" w:customStyle="1" w:styleId="THChar">
    <w:name w:val="TH Char"/>
    <w:link w:val="TH"/>
    <w:locked/>
    <w:rsid w:val="00B021A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021A6"/>
    <w:rPr>
      <w:rFonts w:ascii="Arial" w:hAnsi="Arial"/>
      <w:b/>
      <w:lang w:val="en-GB" w:eastAsia="en-US"/>
    </w:rPr>
  </w:style>
  <w:style w:type="character" w:customStyle="1" w:styleId="B1Char">
    <w:name w:val="B1 Char"/>
    <w:link w:val="B1"/>
    <w:qFormat/>
    <w:locked/>
    <w:rsid w:val="00B91C64"/>
    <w:rPr>
      <w:rFonts w:ascii="Times New Roman" w:hAnsi="Times New Roman"/>
      <w:lang w:val="en-GB" w:eastAsia="en-US"/>
    </w:rPr>
  </w:style>
  <w:style w:type="character" w:customStyle="1" w:styleId="B1Char1">
    <w:name w:val="B1 Char1"/>
    <w:rsid w:val="00C87D9A"/>
    <w:rPr>
      <w:lang w:eastAsia="en-US"/>
    </w:rPr>
  </w:style>
  <w:style w:type="paragraph" w:customStyle="1" w:styleId="B1gaps">
    <w:name w:val="B1 gaps"/>
    <w:basedOn w:val="B1"/>
    <w:rsid w:val="00C87D9A"/>
    <w:pPr>
      <w:ind w:left="993" w:hanging="709"/>
    </w:pPr>
    <w:rPr>
      <w:rFonts w:eastAsia="SimSun"/>
    </w:rPr>
  </w:style>
  <w:style w:type="character" w:customStyle="1" w:styleId="Code">
    <w:name w:val="Code"/>
    <w:basedOn w:val="DefaultParagraphFont"/>
    <w:uiPriority w:val="1"/>
    <w:qFormat/>
    <w:rsid w:val="008434CD"/>
    <w:rPr>
      <w:rFonts w:ascii="Arial" w:hAnsi="Arial"/>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142873">
      <w:bodyDiv w:val="1"/>
      <w:marLeft w:val="0"/>
      <w:marRight w:val="0"/>
      <w:marTop w:val="0"/>
      <w:marBottom w:val="0"/>
      <w:divBdr>
        <w:top w:val="none" w:sz="0" w:space="0" w:color="auto"/>
        <w:left w:val="none" w:sz="0" w:space="0" w:color="auto"/>
        <w:bottom w:val="none" w:sz="0" w:space="0" w:color="auto"/>
        <w:right w:val="none" w:sz="0" w:space="0" w:color="auto"/>
      </w:divBdr>
    </w:div>
    <w:div w:id="202639351">
      <w:bodyDiv w:val="1"/>
      <w:marLeft w:val="0"/>
      <w:marRight w:val="0"/>
      <w:marTop w:val="0"/>
      <w:marBottom w:val="0"/>
      <w:divBdr>
        <w:top w:val="none" w:sz="0" w:space="0" w:color="auto"/>
        <w:left w:val="none" w:sz="0" w:space="0" w:color="auto"/>
        <w:bottom w:val="none" w:sz="0" w:space="0" w:color="auto"/>
        <w:right w:val="none" w:sz="0" w:space="0" w:color="auto"/>
      </w:divBdr>
    </w:div>
    <w:div w:id="2007051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7F68DD-4585-4A91-8B72-4D38BD3898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969</TotalTime>
  <Pages>3</Pages>
  <Words>710</Words>
  <Characters>4049</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TR 26.802</vt:lpstr>
      <vt:lpstr>MTG_TITLE</vt:lpstr>
    </vt:vector>
  </TitlesOfParts>
  <Company>BBC Research &amp; Developmemt</Company>
  <LinksUpToDate>false</LinksUpToDate>
  <CharactersWithSpaces>4750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26.802</dc:title>
  <dc:subject/>
  <dc:creator>Richard Bradbury</dc:creator>
  <cp:keywords/>
  <cp:lastModifiedBy>Richard Bradbury</cp:lastModifiedBy>
  <cp:revision>12</cp:revision>
  <cp:lastPrinted>1900-01-01T00:00:00Z</cp:lastPrinted>
  <dcterms:created xsi:type="dcterms:W3CDTF">2021-04-14T18:05:00Z</dcterms:created>
  <dcterms:modified xsi:type="dcterms:W3CDTF">2021-04-19T17:32:00Z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113-e</vt:lpwstr>
  </property>
  <property fmtid="{D5CDD505-2E9C-101B-9397-08002B2CF9AE}" pid="4" name="Location">
    <vt:lpwstr>Online</vt:lpwstr>
  </property>
  <property fmtid="{D5CDD505-2E9C-101B-9397-08002B2CF9AE}" pid="5" name="Country">
    <vt:lpwstr> </vt:lpwstr>
  </property>
  <property fmtid="{D5CDD505-2E9C-101B-9397-08002B2CF9AE}" pid="6" name="StartDate">
    <vt:lpwstr>22nd April</vt:lpwstr>
  </property>
  <property fmtid="{D5CDD505-2E9C-101B-9397-08002B2CF9AE}" pid="7" name="EndDate">
    <vt:lpwstr>6th May 2021</vt:lpwstr>
  </property>
  <property fmtid="{D5CDD505-2E9C-101B-9397-08002B2CF9AE}" pid="8" name="Tdoc#">
    <vt:lpwstr>S4aI211168</vt:lpwstr>
  </property>
  <property fmtid="{D5CDD505-2E9C-101B-9397-08002B2CF9AE}" pid="9" name="Spec#">
    <vt:lpwstr>TR 26.803</vt:lpwstr>
  </property>
  <property fmtid="{D5CDD505-2E9C-101B-9397-08002B2CF9AE}" pid="10" name="Cr#">
    <vt:lpwstr>—</vt:lpwstr>
  </property>
  <property fmtid="{D5CDD505-2E9C-101B-9397-08002B2CF9AE}" pid="11" name="Revision">
    <vt:lpwstr>—</vt:lpwstr>
  </property>
  <property fmtid="{D5CDD505-2E9C-101B-9397-08002B2CF9AE}" pid="12" name="Version">
    <vt:lpwstr>x</vt:lpwstr>
  </property>
  <property fmtid="{D5CDD505-2E9C-101B-9397-08002B2CF9AE}" pid="13" name="SourceIfWg">
    <vt:lpwstr>BBC</vt:lpwstr>
  </property>
  <property fmtid="{D5CDD505-2E9C-101B-9397-08002B2CF9AE}" pid="14" name="SourceIfTsg">
    <vt:lpwstr>S4</vt:lpwstr>
  </property>
  <property fmtid="{D5CDD505-2E9C-101B-9397-08002B2CF9AE}" pid="15" name="RelatedWis">
    <vt:lpwstr>FS_5GMS_Multicast</vt:lpwstr>
  </property>
  <property fmtid="{D5CDD505-2E9C-101B-9397-08002B2CF9AE}" pid="16" name="Cat">
    <vt:lpwstr>B</vt:lpwstr>
  </property>
  <property fmtid="{D5CDD505-2E9C-101B-9397-08002B2CF9AE}" pid="17" name="ResDate">
    <vt:lpwstr>2021-04-19</vt:lpwstr>
  </property>
  <property fmtid="{D5CDD505-2E9C-101B-9397-08002B2CF9AE}" pid="18" name="Release">
    <vt:lpwstr>Rel-17</vt:lpwstr>
  </property>
  <property fmtid="{D5CDD505-2E9C-101B-9397-08002B2CF9AE}" pid="19" name="CrTitle">
    <vt:lpwstr>Edge caching call flow</vt:lpwstr>
  </property>
  <property fmtid="{D5CDD505-2E9C-101B-9397-08002B2CF9AE}" pid="20" name="MtgTitle">
    <vt:lpwstr>Ad hoc post</vt:lpwstr>
  </property>
</Properties>
</file>